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FB4F2" w14:textId="778286DC"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8C0422">
        <w:rPr>
          <w:b/>
          <w:i/>
          <w:noProof/>
          <w:sz w:val="28"/>
        </w:rPr>
        <w:t>200</w:t>
      </w:r>
      <w:r w:rsidR="00650F2D">
        <w:rPr>
          <w:b/>
          <w:i/>
          <w:noProof/>
          <w:sz w:val="28"/>
        </w:rPr>
        <w:t>3193</w:t>
      </w:r>
      <w:ins w:id="0" w:author="Nokia, Thomas Belling2" w:date="2020-04-22T14:38:00Z">
        <w:r w:rsidR="000B22BA">
          <w:rPr>
            <w:b/>
            <w:i/>
            <w:noProof/>
            <w:sz w:val="28"/>
          </w:rPr>
          <w:t>r</w:t>
        </w:r>
      </w:ins>
      <w:ins w:id="1" w:author="包宸曦" w:date="2020-04-22T21:40:00Z">
        <w:r w:rsidR="002609C0">
          <w:rPr>
            <w:rFonts w:hint="eastAsia"/>
            <w:b/>
            <w:i/>
            <w:noProof/>
            <w:sz w:val="28"/>
            <w:lang w:eastAsia="zh-CN"/>
          </w:rPr>
          <w:t>1</w:t>
        </w:r>
      </w:ins>
      <w:ins w:id="2" w:author="Ericsson-MH0306" w:date="2020-04-22T16:58:00Z">
        <w:r w:rsidR="00801443">
          <w:rPr>
            <w:b/>
            <w:i/>
            <w:noProof/>
            <w:sz w:val="28"/>
            <w:lang w:eastAsia="zh-CN"/>
          </w:rPr>
          <w:t>5</w:t>
        </w:r>
      </w:ins>
      <w:ins w:id="3" w:author="包宸曦" w:date="2020-04-22T21:40:00Z">
        <w:del w:id="4" w:author="Ericsson-MH0306" w:date="2020-04-22T16:58:00Z">
          <w:r w:rsidR="002609C0" w:rsidDel="00801443">
            <w:rPr>
              <w:rFonts w:hint="eastAsia"/>
              <w:b/>
              <w:i/>
              <w:noProof/>
              <w:sz w:val="28"/>
              <w:lang w:eastAsia="zh-CN"/>
            </w:rPr>
            <w:delText>4</w:delText>
          </w:r>
        </w:del>
      </w:ins>
      <w:ins w:id="5" w:author="Nokia, Thomas Belling2" w:date="2020-04-22T14:38:00Z">
        <w:del w:id="6" w:author="包宸曦" w:date="2020-04-22T21:40:00Z">
          <w:r w:rsidR="000B22BA" w:rsidDel="002609C0">
            <w:rPr>
              <w:b/>
              <w:i/>
              <w:noProof/>
              <w:sz w:val="28"/>
            </w:rPr>
            <w:delText>12</w:delText>
          </w:r>
        </w:del>
      </w:ins>
    </w:p>
    <w:p w14:paraId="6182BF28" w14:textId="23C41ECD" w:rsidR="006E597A" w:rsidRPr="00650F2D" w:rsidRDefault="0096700B" w:rsidP="006E597A">
      <w:pPr>
        <w:pStyle w:val="CRCoverPage"/>
        <w:outlineLvl w:val="0"/>
        <w:rPr>
          <w:b/>
          <w:noProof/>
          <w:sz w:val="28"/>
          <w:szCs w:val="28"/>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50F2D">
        <w:rPr>
          <w:b/>
          <w:noProof/>
          <w:sz w:val="24"/>
        </w:rPr>
        <w:t xml:space="preserve">   </w:t>
      </w:r>
      <w:r w:rsidR="00650F2D" w:rsidRPr="00650F2D">
        <w:rPr>
          <w:b/>
          <w:noProof/>
          <w:sz w:val="28"/>
          <w:szCs w:val="28"/>
        </w:rPr>
        <w:t>(was S2-2002857)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3B016055" w:rsidR="001E41F3" w:rsidRPr="00E63000" w:rsidRDefault="00843366" w:rsidP="000F0F52">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0F0F52">
              <w:rPr>
                <w:b/>
                <w:noProof/>
                <w:sz w:val="28"/>
              </w:rPr>
              <w:t>2</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B5DDA4C" w:rsidR="001E41F3" w:rsidRPr="001C6A43" w:rsidRDefault="00CB168B" w:rsidP="0096700B">
            <w:pPr>
              <w:pStyle w:val="CRCoverPage"/>
              <w:spacing w:after="0"/>
              <w:rPr>
                <w:b/>
                <w:noProof/>
                <w:sz w:val="28"/>
                <w:szCs w:val="28"/>
              </w:rPr>
            </w:pPr>
            <w:r w:rsidRPr="00CB168B">
              <w:rPr>
                <w:b/>
                <w:noProof/>
                <w:sz w:val="28"/>
                <w:szCs w:val="28"/>
              </w:rPr>
              <w:t>2208</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31F6EF88" w:rsidR="001E41F3" w:rsidRPr="00650F2D" w:rsidRDefault="00650F2D" w:rsidP="00E13F3D">
            <w:pPr>
              <w:pStyle w:val="CRCoverPage"/>
              <w:spacing w:after="0"/>
              <w:jc w:val="center"/>
              <w:rPr>
                <w:b/>
                <w:noProof/>
                <w:sz w:val="28"/>
                <w:szCs w:val="28"/>
              </w:rPr>
            </w:pPr>
            <w:r w:rsidRPr="00650F2D">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7" w:name="_Hlt497126619"/>
              <w:r w:rsidRPr="00E63000">
                <w:rPr>
                  <w:rStyle w:val="Hyperlink"/>
                  <w:rFonts w:cs="Arial"/>
                  <w:b/>
                  <w:i/>
                  <w:noProof/>
                  <w:color w:val="FF0000"/>
                </w:rPr>
                <w:t>L</w:t>
              </w:r>
              <w:bookmarkEnd w:id="7"/>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58098005" w:rsidR="001E41F3" w:rsidRPr="00E63000" w:rsidRDefault="00CB3486" w:rsidP="001C014F">
            <w:pPr>
              <w:pStyle w:val="CRCoverPage"/>
              <w:spacing w:after="0"/>
              <w:ind w:left="100"/>
              <w:rPr>
                <w:noProof/>
              </w:rPr>
            </w:pPr>
            <w:r>
              <w:t>Enablers for</w:t>
            </w:r>
            <w:r w:rsidR="003D3A96">
              <w:t xml:space="preserve"> multiple SCPs (23.50</w:t>
            </w:r>
            <w:r w:rsidR="001C014F">
              <w:t>2</w:t>
            </w:r>
            <w:r w:rsidR="003D3A96">
              <w:t>)</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1A255077" w:rsidR="001E41F3" w:rsidRPr="00E63000" w:rsidRDefault="0005260F">
            <w:pPr>
              <w:pStyle w:val="CRCoverPage"/>
              <w:spacing w:after="0"/>
              <w:ind w:left="100"/>
              <w:rPr>
                <w:noProof/>
              </w:rPr>
            </w:pPr>
            <w:r>
              <w:rPr>
                <w:noProof/>
              </w:rPr>
              <w:t>Oracle</w:t>
            </w:r>
            <w:r w:rsidR="001C6A43">
              <w:rPr>
                <w:noProof/>
              </w:rPr>
              <w:t xml:space="preserve"> Corporation</w:t>
            </w:r>
            <w:r w:rsidR="00650F2D">
              <w:rPr>
                <w:noProof/>
              </w:rPr>
              <w:t xml:space="preserve">, </w:t>
            </w:r>
            <w:r w:rsidR="00650F2D">
              <w:t>Verizon UK Ltd</w:t>
            </w:r>
            <w:ins w:id="8" w:author="Nokia, Thomas Belling" w:date="2020-04-20T23:06:00Z">
              <w:r w:rsidR="000D5305">
                <w:t>, Nok</w:t>
              </w:r>
            </w:ins>
            <w:ins w:id="9" w:author="Nokia, Thomas Belling" w:date="2020-04-20T23:07:00Z">
              <w:r w:rsidR="000D5305">
                <w:t>ia, Nokia Shanghai-Bell</w:t>
              </w:r>
            </w:ins>
            <w:ins w:id="10" w:author="Nokia, Thomas Belling2" w:date="2020-04-22T14:37:00Z">
              <w:r w:rsidR="000B22BA">
                <w:t xml:space="preserve">, </w:t>
              </w:r>
            </w:ins>
            <w:ins w:id="11" w:author="Nokia, Thomas Belling2" w:date="2020-04-22T15:02:00Z">
              <w:r w:rsidR="00080B22">
                <w:t>CATT</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12" w:name="OLE_LINK1"/>
            <w:r w:rsidR="0051580D" w:rsidRPr="00E63000">
              <w:rPr>
                <w:i/>
                <w:noProof/>
                <w:sz w:val="18"/>
              </w:rPr>
              <w:t>Rel-13</w:t>
            </w:r>
            <w:r w:rsidR="0051580D" w:rsidRPr="00E63000">
              <w:rPr>
                <w:i/>
                <w:noProof/>
                <w:sz w:val="18"/>
              </w:rPr>
              <w:tab/>
              <w:t>(Release 13)</w:t>
            </w:r>
            <w:bookmarkEnd w:id="12"/>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185904BC" w:rsidR="00113966" w:rsidRPr="00E63000" w:rsidRDefault="00767968" w:rsidP="007E1EAC">
            <w:pPr>
              <w:pStyle w:val="CRCoverPage"/>
              <w:spacing w:after="0"/>
              <w:ind w:left="100"/>
            </w:pPr>
            <w:r>
              <w:t xml:space="preserve">This CR addresses the </w:t>
            </w:r>
            <w:r w:rsidR="000F0F52">
              <w:t xml:space="preserve">23.502 aspects of 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D55A31">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296A166D" w14:textId="2D03B8A7" w:rsidR="00354076" w:rsidDel="000D5305" w:rsidRDefault="00113966" w:rsidP="000D5305">
            <w:pPr>
              <w:pStyle w:val="CRCoverPage"/>
              <w:spacing w:after="0"/>
              <w:ind w:left="100"/>
              <w:rPr>
                <w:del w:id="13" w:author="Nokia, Thomas Belling" w:date="2020-04-20T23:07:00Z"/>
              </w:rPr>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w:t>
            </w:r>
            <w:r w:rsidR="001C014F">
              <w:t>1</w:t>
            </w:r>
            <w:r w:rsidR="007E1EAC">
              <w:t xml:space="preserve"> related aspects are covered in a corresponding CR.</w:t>
            </w:r>
          </w:p>
          <w:p w14:paraId="030133B5" w14:textId="02CFB7D6" w:rsidR="00650F2D" w:rsidRPr="00CF3C27" w:rsidRDefault="00650F2D" w:rsidP="00D84833">
            <w:pPr>
              <w:pStyle w:val="CRCoverPage"/>
              <w:spacing w:after="0"/>
              <w:ind w:left="100"/>
            </w:pPr>
            <w:del w:id="14" w:author="Nokia, Thomas Belling" w:date="2020-04-20T23:07:00Z">
              <w:r w:rsidDel="000D5305">
                <w:delText>This revision adds Verizon UK Ltd to the co-sign list.</w:delText>
              </w:r>
            </w:del>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B67067"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0BA0B84D" w:rsidR="001E41F3" w:rsidRPr="00B67067" w:rsidRDefault="001C014F" w:rsidP="00405F1A">
            <w:pPr>
              <w:pStyle w:val="CRCoverPage"/>
              <w:spacing w:after="0"/>
              <w:ind w:left="100"/>
              <w:rPr>
                <w:noProof/>
              </w:rPr>
            </w:pPr>
            <w:r w:rsidRPr="00B67067">
              <w:rPr>
                <w:noProof/>
              </w:rPr>
              <w:t>5.2.7.1, 5.2.7.2.2, 5.2.7.3.1</w:t>
            </w:r>
            <w:r w:rsidR="002E7439" w:rsidRPr="00B67067">
              <w:rPr>
                <w:noProof/>
              </w:rPr>
              <w:t>, 5.2.7.3.2</w:t>
            </w:r>
            <w:r w:rsidRPr="00B67067">
              <w:rPr>
                <w:noProof/>
              </w:rPr>
              <w:t>.</w:t>
            </w:r>
            <w:ins w:id="15" w:author="Oracle 84" w:date="2020-04-16T15:08:00Z">
              <w:r w:rsidR="004369BE" w:rsidRPr="00B67067">
                <w:rPr>
                  <w:noProof/>
                </w:rPr>
                <w:t>, new Annex X</w:t>
              </w:r>
            </w:ins>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16" w:name="_Toc19197318"/>
      <w:r w:rsidRPr="00E63000">
        <w:rPr>
          <w:sz w:val="40"/>
        </w:rPr>
        <w:lastRenderedPageBreak/>
        <w:t>1st change</w:t>
      </w:r>
    </w:p>
    <w:p w14:paraId="3D6862E1" w14:textId="77777777" w:rsidR="00234EE6" w:rsidRDefault="00234EE6" w:rsidP="00234EE6">
      <w:pPr>
        <w:jc w:val="center"/>
        <w:rPr>
          <w:rFonts w:cs="Arial"/>
          <w:noProof/>
          <w:sz w:val="44"/>
          <w:szCs w:val="44"/>
        </w:rPr>
      </w:pPr>
      <w:bookmarkStart w:id="17" w:name="_Toc11137297"/>
      <w:bookmarkStart w:id="18" w:name="_Toc20204614"/>
      <w:bookmarkStart w:id="19" w:name="_Toc27895320"/>
      <w:bookmarkStart w:id="20" w:name="_Toc36192423"/>
      <w:bookmarkEnd w:id="16"/>
      <w:r>
        <w:rPr>
          <w:rFonts w:cs="Arial"/>
          <w:noProof/>
          <w:sz w:val="44"/>
          <w:szCs w:val="44"/>
        </w:rPr>
        <w:t xml:space="preserve">*** START CHANGES </w:t>
      </w:r>
      <w:r w:rsidRPr="0037228B">
        <w:rPr>
          <w:rFonts w:cs="Arial"/>
          <w:noProof/>
          <w:sz w:val="44"/>
          <w:szCs w:val="44"/>
        </w:rPr>
        <w:t>***</w:t>
      </w:r>
    </w:p>
    <w:p w14:paraId="68A616AC" w14:textId="77777777" w:rsidR="00234EE6" w:rsidRPr="00140E21" w:rsidRDefault="00234EE6" w:rsidP="00234EE6">
      <w:pPr>
        <w:pStyle w:val="Heading3"/>
        <w:rPr>
          <w:lang w:eastAsia="zh-CN"/>
        </w:rPr>
      </w:pPr>
      <w:bookmarkStart w:id="21" w:name="_Toc20204264"/>
      <w:bookmarkStart w:id="22" w:name="_Toc27894956"/>
      <w:bookmarkStart w:id="23" w:name="_Toc20150244"/>
      <w:bookmarkStart w:id="24" w:name="_Toc27847052"/>
      <w:r w:rsidRPr="00140E21">
        <w:rPr>
          <w:lang w:eastAsia="zh-CN"/>
        </w:rPr>
        <w:t>4.17.1</w:t>
      </w:r>
      <w:r w:rsidRPr="00140E21">
        <w:rPr>
          <w:lang w:eastAsia="zh-CN"/>
        </w:rPr>
        <w:tab/>
        <w:t>NF service Registration</w:t>
      </w:r>
      <w:bookmarkEnd w:id="21"/>
      <w:bookmarkEnd w:id="22"/>
    </w:p>
    <w:p w14:paraId="46C0A285" w14:textId="77777777" w:rsidR="00234EE6" w:rsidRPr="00140E21" w:rsidRDefault="00234EE6" w:rsidP="00234EE6">
      <w:pPr>
        <w:pStyle w:val="NO"/>
        <w:rPr>
          <w:lang w:eastAsia="zh-CN"/>
        </w:rPr>
      </w:pPr>
      <w:r w:rsidRPr="00140E21">
        <w:rPr>
          <w:lang w:eastAsia="zh-CN"/>
        </w:rPr>
        <w:t>NOTE 1:</w:t>
      </w:r>
      <w:r w:rsidRPr="00140E21">
        <w:rPr>
          <w:lang w:eastAsia="zh-CN"/>
        </w:rPr>
        <w:tab/>
        <w:t>The term "NF service consumer" in this clause refers to the consumer of the NRF services and should not be confused with the role of the NF (consumer or producer).</w:t>
      </w:r>
    </w:p>
    <w:p w14:paraId="6727A094" w14:textId="77777777" w:rsidR="00234EE6" w:rsidRPr="00140E21" w:rsidRDefault="00234EE6" w:rsidP="00234EE6">
      <w:pPr>
        <w:pStyle w:val="TH"/>
        <w:rPr>
          <w:rFonts w:cs="Arial"/>
          <w:lang w:eastAsia="zh-CN"/>
        </w:rPr>
      </w:pPr>
      <w:r w:rsidRPr="00140E21">
        <w:rPr>
          <w:lang w:eastAsia="zh-CN"/>
        </w:rPr>
        <w:object w:dxaOrig="6804" w:dyaOrig="3399" w14:anchorId="252E5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1pt;height:168.7pt" o:ole="">
            <v:imagedata r:id="rId18" o:title=""/>
          </v:shape>
          <o:OLEObject Type="Embed" ProgID="Word.Picture.8" ShapeID="_x0000_i1025" DrawAspect="Content" ObjectID="_1649082451" r:id="rId19"/>
        </w:object>
      </w:r>
    </w:p>
    <w:p w14:paraId="76484CEA" w14:textId="77777777" w:rsidR="00234EE6" w:rsidRPr="00140E21" w:rsidRDefault="00234EE6" w:rsidP="00234EE6">
      <w:pPr>
        <w:pStyle w:val="TF"/>
        <w:rPr>
          <w:lang w:eastAsia="zh-CN"/>
        </w:rPr>
      </w:pPr>
      <w:r w:rsidRPr="00140E21">
        <w:t>Figure 4.17.1-1: NF Service Registration procedure</w:t>
      </w:r>
    </w:p>
    <w:p w14:paraId="4EBBB693" w14:textId="616D80B9" w:rsidR="00234EE6" w:rsidRPr="00140E21" w:rsidRDefault="00234EE6" w:rsidP="00234EE6">
      <w:pPr>
        <w:pStyle w:val="B1"/>
        <w:rPr>
          <w:lang w:eastAsia="zh-CN"/>
        </w:rPr>
      </w:pPr>
      <w:r w:rsidRPr="00140E21">
        <w:rPr>
          <w:lang w:eastAsia="zh-CN"/>
        </w:rPr>
        <w:t>1.</w:t>
      </w:r>
      <w:r w:rsidRPr="00140E21">
        <w:rPr>
          <w:lang w:eastAsia="zh-CN"/>
        </w:rPr>
        <w:tab/>
        <w:t>NF service consumer, i. e. an NF instance</w:t>
      </w:r>
      <w:r>
        <w:rPr>
          <w:rFonts w:hint="eastAsia"/>
          <w:lang w:eastAsia="zh-CN"/>
        </w:rPr>
        <w:t xml:space="preserve"> </w:t>
      </w:r>
      <w:ins w:id="25" w:author="包宸曦" w:date="2020-04-22T21:47:00Z">
        <w:r>
          <w:rPr>
            <w:rFonts w:hint="eastAsia"/>
            <w:lang w:eastAsia="zh-CN"/>
          </w:rPr>
          <w:t>or a SCP</w:t>
        </w:r>
        <w:r w:rsidRPr="00140E21">
          <w:rPr>
            <w:lang w:eastAsia="zh-CN"/>
          </w:rPr>
          <w:t xml:space="preserve"> </w:t>
        </w:r>
      </w:ins>
      <w:r w:rsidRPr="00140E21">
        <w:rPr>
          <w:lang w:eastAsia="zh-CN"/>
        </w:rPr>
        <w:t xml:space="preserve">sends </w:t>
      </w:r>
      <w:proofErr w:type="spellStart"/>
      <w:r w:rsidRPr="00140E21">
        <w:rPr>
          <w:lang w:eastAsia="zh-CN"/>
        </w:rPr>
        <w:t>Nnrf_NFManagement_NFRegister</w:t>
      </w:r>
      <w:proofErr w:type="spellEnd"/>
      <w:r w:rsidRPr="00140E21">
        <w:rPr>
          <w:lang w:eastAsia="zh-CN"/>
        </w:rPr>
        <w:t xml:space="preserve"> Request message  to NRF to inform the NRF of its NF profile</w:t>
      </w:r>
      <w:ins w:id="26" w:author="包宸曦" w:date="2020-04-22T21:48:00Z">
        <w:r w:rsidRPr="00234EE6">
          <w:rPr>
            <w:rFonts w:hint="eastAsia"/>
            <w:lang w:eastAsia="zh-CN"/>
          </w:rPr>
          <w:t xml:space="preserve"> </w:t>
        </w:r>
        <w:r>
          <w:rPr>
            <w:rFonts w:hint="eastAsia"/>
            <w:lang w:eastAsia="zh-CN"/>
          </w:rPr>
          <w:t xml:space="preserve">or SCP </w:t>
        </w:r>
        <w:del w:id="27" w:author="Ericsson-MH0306" w:date="2020-04-22T16:20:00Z">
          <w:r w:rsidDel="00083030">
            <w:rPr>
              <w:rFonts w:hint="eastAsia"/>
              <w:lang w:eastAsia="zh-CN"/>
            </w:rPr>
            <w:delText xml:space="preserve"> information</w:delText>
          </w:r>
        </w:del>
      </w:ins>
      <w:ins w:id="28" w:author="Ericsson-MH0306" w:date="2020-04-22T16:20:00Z">
        <w:r w:rsidR="00083030">
          <w:rPr>
            <w:lang w:eastAsia="zh-CN"/>
          </w:rPr>
          <w:t>profile</w:t>
        </w:r>
      </w:ins>
      <w:r w:rsidRPr="00140E21">
        <w:rPr>
          <w:lang w:eastAsia="zh-CN"/>
        </w:rPr>
        <w:t xml:space="preserve"> </w:t>
      </w:r>
      <w:r>
        <w:rPr>
          <w:rFonts w:hint="eastAsia"/>
          <w:lang w:eastAsia="zh-CN"/>
        </w:rPr>
        <w:t xml:space="preserve">information </w:t>
      </w:r>
      <w:r w:rsidRPr="00140E21">
        <w:rPr>
          <w:lang w:eastAsia="zh-CN"/>
        </w:rPr>
        <w:t xml:space="preserve">when the </w:t>
      </w:r>
      <w:ins w:id="29" w:author="Ericsson-MH0306" w:date="2020-04-22T16:21:00Z">
        <w:r w:rsidR="00083030">
          <w:rPr>
            <w:lang w:eastAsia="zh-CN"/>
          </w:rPr>
          <w:t xml:space="preserve">SCP or </w:t>
        </w:r>
      </w:ins>
      <w:r w:rsidRPr="00140E21">
        <w:rPr>
          <w:lang w:eastAsia="zh-CN"/>
        </w:rPr>
        <w:t>NF service consumer becomes operative for the first time. See clause 5.2.7.2.2 for relevant NF profile parameters</w:t>
      </w:r>
    </w:p>
    <w:p w14:paraId="12581220" w14:textId="56AE0AFF" w:rsidR="00234EE6" w:rsidRPr="00140E21" w:rsidRDefault="00234EE6" w:rsidP="00234EE6">
      <w:pPr>
        <w:pStyle w:val="NO"/>
        <w:rPr>
          <w:lang w:eastAsia="zh-CN"/>
        </w:rPr>
      </w:pPr>
      <w:r w:rsidRPr="00140E21">
        <w:t>N</w:t>
      </w:r>
      <w:r w:rsidRPr="00140E21">
        <w:rPr>
          <w:lang w:eastAsia="zh-CN"/>
        </w:rPr>
        <w:t>OTE</w:t>
      </w:r>
      <w:r w:rsidRPr="00140E21">
        <w:t> 2:</w:t>
      </w:r>
      <w:r w:rsidRPr="00140E21">
        <w:rPr>
          <w:lang w:eastAsia="zh-CN"/>
        </w:rPr>
        <w:tab/>
      </w:r>
      <w:r w:rsidRPr="00140E21">
        <w:t xml:space="preserve">NF service consumer's NF </w:t>
      </w:r>
      <w:proofErr w:type="spellStart"/>
      <w:r w:rsidRPr="00140E21">
        <w:t>profile</w:t>
      </w:r>
      <w:ins w:id="30" w:author="包宸曦" w:date="2020-04-22T21:48:00Z">
        <w:r>
          <w:rPr>
            <w:rFonts w:hint="eastAsia"/>
            <w:lang w:eastAsia="zh-CN"/>
          </w:rPr>
          <w:t>and</w:t>
        </w:r>
        <w:proofErr w:type="spellEnd"/>
        <w:r>
          <w:rPr>
            <w:rFonts w:hint="eastAsia"/>
            <w:lang w:eastAsia="zh-CN"/>
          </w:rPr>
          <w:t xml:space="preserve"> </w:t>
        </w:r>
        <w:proofErr w:type="spellStart"/>
        <w:r>
          <w:rPr>
            <w:rFonts w:hint="eastAsia"/>
            <w:lang w:eastAsia="zh-CN"/>
          </w:rPr>
          <w:t>SCP</w:t>
        </w:r>
        <w:del w:id="31" w:author="Ericsson-MH0306" w:date="2020-04-22T16:20:00Z">
          <w:r w:rsidDel="00083030">
            <w:rPr>
              <w:rFonts w:hint="eastAsia"/>
              <w:lang w:eastAsia="zh-CN"/>
            </w:rPr>
            <w:delText xml:space="preserve"> information</w:delText>
          </w:r>
        </w:del>
      </w:ins>
      <w:del w:id="32" w:author="Ericsson-MH0306" w:date="2020-04-22T16:20:00Z">
        <w:r w:rsidDel="00083030">
          <w:rPr>
            <w:rFonts w:hint="eastAsia"/>
            <w:lang w:eastAsia="zh-CN"/>
          </w:rPr>
          <w:delText xml:space="preserve"> </w:delText>
        </w:r>
      </w:del>
      <w:ins w:id="33" w:author="Ericsson-MH0306" w:date="2020-04-22T16:20:00Z">
        <w:r w:rsidR="00083030">
          <w:rPr>
            <w:lang w:eastAsia="zh-CN"/>
          </w:rPr>
          <w:t>profile</w:t>
        </w:r>
        <w:proofErr w:type="spellEnd"/>
        <w:r w:rsidR="00083030">
          <w:rPr>
            <w:lang w:eastAsia="zh-CN"/>
          </w:rPr>
          <w:t xml:space="preserve"> </w:t>
        </w:r>
      </w:ins>
      <w:r w:rsidRPr="00140E21">
        <w:t>is configured by OAM system.</w:t>
      </w:r>
    </w:p>
    <w:p w14:paraId="57BC1E9B" w14:textId="08E2792A" w:rsidR="00234EE6" w:rsidRPr="00140E21" w:rsidRDefault="00234EE6" w:rsidP="00234EE6">
      <w:pPr>
        <w:pStyle w:val="B1"/>
      </w:pPr>
      <w:r w:rsidRPr="00140E21">
        <w:rPr>
          <w:lang w:eastAsia="zh-CN"/>
        </w:rPr>
        <w:t>2.</w:t>
      </w:r>
      <w:r w:rsidRPr="00140E21">
        <w:rPr>
          <w:lang w:eastAsia="zh-CN"/>
        </w:rPr>
        <w:tab/>
        <w:t>T</w:t>
      </w:r>
      <w:r w:rsidRPr="00140E21">
        <w:t xml:space="preserve">he NRF stores the </w:t>
      </w:r>
      <w:ins w:id="34" w:author="Ericsson-MH0306" w:date="2020-04-22T16:22:00Z">
        <w:r w:rsidR="00083030">
          <w:t xml:space="preserve">received </w:t>
        </w:r>
      </w:ins>
      <w:r w:rsidRPr="00140E21">
        <w:t>NF profile</w:t>
      </w:r>
      <w:ins w:id="35" w:author="包宸曦" w:date="2020-04-22T21:48:00Z">
        <w:r>
          <w:rPr>
            <w:rFonts w:hint="eastAsia"/>
            <w:lang w:eastAsia="zh-CN"/>
          </w:rPr>
          <w:t xml:space="preserve"> and SCP </w:t>
        </w:r>
        <w:del w:id="36" w:author="Ericsson-MH0306" w:date="2020-04-22T16:20:00Z">
          <w:r w:rsidDel="00083030">
            <w:rPr>
              <w:rFonts w:hint="eastAsia"/>
              <w:lang w:eastAsia="zh-CN"/>
            </w:rPr>
            <w:delText>information</w:delText>
          </w:r>
        </w:del>
      </w:ins>
      <w:ins w:id="37" w:author="Ericsson-MH0306" w:date="2020-04-22T16:20:00Z">
        <w:r w:rsidR="00083030">
          <w:rPr>
            <w:lang w:eastAsia="zh-CN"/>
          </w:rPr>
          <w:t>profile</w:t>
        </w:r>
      </w:ins>
      <w:r w:rsidRPr="00140E21">
        <w:t xml:space="preserve"> of </w:t>
      </w:r>
      <w:del w:id="38" w:author="Ericsson-MH0306" w:date="2020-04-22T16:21:00Z">
        <w:r w:rsidRPr="00140E21" w:rsidDel="00083030">
          <w:delText xml:space="preserve">NF </w:delText>
        </w:r>
      </w:del>
      <w:r w:rsidRPr="00140E21">
        <w:t>service consumer</w:t>
      </w:r>
      <w:ins w:id="39" w:author="Ericsson-MH0306" w:date="2020-04-22T16:22:00Z">
        <w:r w:rsidR="00083030">
          <w:t xml:space="preserve">. </w:t>
        </w:r>
        <w:commentRangeStart w:id="40"/>
        <w:r w:rsidR="00083030">
          <w:t xml:space="preserve">The </w:t>
        </w:r>
      </w:ins>
      <w:ins w:id="41" w:author="Ericsson-MH0306" w:date="2020-04-22T16:23:00Z">
        <w:r w:rsidR="00083030">
          <w:t>NF and SCP provides its status in respective profiles</w:t>
        </w:r>
      </w:ins>
      <w:del w:id="42" w:author="Ericsson-MH0306" w:date="2020-04-22T16:23:00Z">
        <w:r w:rsidRPr="00140E21" w:rsidDel="00083030">
          <w:delText xml:space="preserve"> and marks the NF service consumer available</w:delText>
        </w:r>
      </w:del>
      <w:r w:rsidRPr="00140E21">
        <w:t>.</w:t>
      </w:r>
      <w:commentRangeEnd w:id="40"/>
      <w:r w:rsidR="00083030">
        <w:rPr>
          <w:rStyle w:val="CommentReference"/>
        </w:rPr>
        <w:commentReference w:id="40"/>
      </w:r>
    </w:p>
    <w:p w14:paraId="66EEF700" w14:textId="77777777" w:rsidR="00234EE6" w:rsidRPr="00140E21" w:rsidRDefault="00234EE6" w:rsidP="00234EE6">
      <w:pPr>
        <w:pStyle w:val="NO"/>
      </w:pPr>
      <w:r w:rsidRPr="00140E21">
        <w:t>NOTE 3:</w:t>
      </w:r>
      <w:r w:rsidRPr="00140E21">
        <w:tab/>
        <w:t>Whether the NF profile sent by NF service consumer to NRF needs to be integrity protected by the NF service consumer and verified by the NRF is to be decided by SA3.</w:t>
      </w:r>
    </w:p>
    <w:p w14:paraId="78869AE8" w14:textId="77777777" w:rsidR="00234EE6" w:rsidRPr="00140E21" w:rsidRDefault="00234EE6" w:rsidP="00234EE6">
      <w:pPr>
        <w:pStyle w:val="B1"/>
        <w:rPr>
          <w:lang w:eastAsia="zh-CN"/>
        </w:rPr>
      </w:pPr>
      <w:r w:rsidRPr="00140E21">
        <w:rPr>
          <w:lang w:eastAsia="zh-CN"/>
        </w:rPr>
        <w:t>3.</w:t>
      </w:r>
      <w:r w:rsidRPr="00140E21">
        <w:rPr>
          <w:lang w:eastAsia="zh-CN"/>
        </w:rPr>
        <w:tab/>
        <w:t xml:space="preserve">The NRF acknowledge NF Registration is accepted via </w:t>
      </w:r>
      <w:proofErr w:type="spellStart"/>
      <w:r w:rsidRPr="00140E21">
        <w:rPr>
          <w:lang w:eastAsia="zh-CN"/>
        </w:rPr>
        <w:t>Nnrf_NFManagement_NFRegister</w:t>
      </w:r>
      <w:proofErr w:type="spellEnd"/>
      <w:r w:rsidRPr="00140E21">
        <w:rPr>
          <w:lang w:eastAsia="zh-CN"/>
        </w:rPr>
        <w:t xml:space="preserve"> response.</w:t>
      </w:r>
    </w:p>
    <w:p w14:paraId="5EF1A34D" w14:textId="77777777" w:rsidR="00234EE6" w:rsidRPr="000C3FEB" w:rsidRDefault="00234EE6" w:rsidP="00234EE6">
      <w:pPr>
        <w:pStyle w:val="B1"/>
        <w:ind w:left="0" w:firstLine="0"/>
        <w:rPr>
          <w:lang w:eastAsia="zh-CN"/>
        </w:rPr>
      </w:pPr>
    </w:p>
    <w:p w14:paraId="7712A5E6" w14:textId="77777777" w:rsidR="00234EE6" w:rsidRDefault="00234EE6" w:rsidP="00234EE6">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1735C19" w14:textId="77777777" w:rsidR="00234EE6" w:rsidRPr="00140E21" w:rsidRDefault="00234EE6" w:rsidP="00234EE6">
      <w:pPr>
        <w:pStyle w:val="Heading3"/>
        <w:rPr>
          <w:lang w:eastAsia="zh-CN"/>
        </w:rPr>
      </w:pPr>
      <w:bookmarkStart w:id="43" w:name="_Toc20204265"/>
      <w:bookmarkStart w:id="44" w:name="_Toc27894957"/>
      <w:bookmarkEnd w:id="17"/>
      <w:bookmarkEnd w:id="23"/>
      <w:bookmarkEnd w:id="24"/>
      <w:r w:rsidRPr="00140E21">
        <w:rPr>
          <w:lang w:eastAsia="zh-CN"/>
        </w:rPr>
        <w:lastRenderedPageBreak/>
        <w:t>4.17.2</w:t>
      </w:r>
      <w:r w:rsidRPr="00140E21">
        <w:rPr>
          <w:lang w:eastAsia="zh-CN"/>
        </w:rPr>
        <w:tab/>
        <w:t>NF service update</w:t>
      </w:r>
      <w:bookmarkEnd w:id="43"/>
      <w:bookmarkEnd w:id="44"/>
    </w:p>
    <w:p w14:paraId="61A0E201" w14:textId="77777777" w:rsidR="00234EE6" w:rsidRPr="00140E21" w:rsidRDefault="00234EE6" w:rsidP="00234EE6">
      <w:pPr>
        <w:pStyle w:val="TH"/>
        <w:rPr>
          <w:rFonts w:cs="Arial"/>
          <w:lang w:eastAsia="zh-CN"/>
        </w:rPr>
      </w:pPr>
      <w:r w:rsidRPr="00140E21">
        <w:rPr>
          <w:lang w:eastAsia="zh-CN"/>
        </w:rPr>
        <w:object w:dxaOrig="6804" w:dyaOrig="3258" w14:anchorId="7E94CEE5">
          <v:shape id="_x0000_i1026" type="#_x0000_t75" style="width:340.1pt;height:162.8pt" o:ole="">
            <v:imagedata r:id="rId23" o:title=""/>
          </v:shape>
          <o:OLEObject Type="Embed" ProgID="Word.Picture.8" ShapeID="_x0000_i1026" DrawAspect="Content" ObjectID="_1649082452" r:id="rId24"/>
        </w:object>
      </w:r>
    </w:p>
    <w:p w14:paraId="740B1FAB" w14:textId="77777777" w:rsidR="00234EE6" w:rsidRPr="00140E21" w:rsidRDefault="00234EE6" w:rsidP="00234EE6">
      <w:pPr>
        <w:pStyle w:val="TF"/>
        <w:rPr>
          <w:lang w:eastAsia="zh-CN"/>
        </w:rPr>
      </w:pPr>
      <w:r w:rsidRPr="00140E21">
        <w:t>Figure 4.17.2-1: NF Service Update procedure</w:t>
      </w:r>
    </w:p>
    <w:p w14:paraId="69CAE51F" w14:textId="644BEB63" w:rsidR="00234EE6" w:rsidRPr="00140E21" w:rsidRDefault="00234EE6" w:rsidP="00234EE6">
      <w:pPr>
        <w:pStyle w:val="B1"/>
        <w:rPr>
          <w:lang w:eastAsia="zh-CN"/>
        </w:rPr>
      </w:pPr>
      <w:r w:rsidRPr="00140E21">
        <w:rPr>
          <w:lang w:eastAsia="zh-CN"/>
        </w:rPr>
        <w:t>1.</w:t>
      </w:r>
      <w:r w:rsidRPr="00140E21">
        <w:rPr>
          <w:lang w:eastAsia="zh-CN"/>
        </w:rPr>
        <w:tab/>
        <w:t xml:space="preserve">NF service consumer </w:t>
      </w:r>
      <w:r w:rsidRPr="00140E21">
        <w:t>i.</w:t>
      </w:r>
      <w:r w:rsidRPr="00140E21">
        <w:rPr>
          <w:lang w:eastAsia="zh-CN"/>
        </w:rPr>
        <w:t>e.</w:t>
      </w:r>
      <w:r w:rsidRPr="00140E21">
        <w:t xml:space="preserve"> an NF</w:t>
      </w:r>
      <w:r w:rsidRPr="00140E21">
        <w:rPr>
          <w:lang w:eastAsia="zh-CN"/>
        </w:rPr>
        <w:t xml:space="preserve"> instance</w:t>
      </w:r>
      <w:ins w:id="45" w:author="包宸曦" w:date="2020-04-22T21:50:00Z">
        <w:r w:rsidRPr="00234EE6">
          <w:rPr>
            <w:rFonts w:hint="eastAsia"/>
            <w:lang w:eastAsia="zh-CN"/>
          </w:rPr>
          <w:t xml:space="preserve"> </w:t>
        </w:r>
        <w:r>
          <w:rPr>
            <w:rFonts w:hint="eastAsia"/>
            <w:lang w:eastAsia="zh-CN"/>
          </w:rPr>
          <w:t>or a SCP</w:t>
        </w:r>
      </w:ins>
      <w:r w:rsidRPr="00140E21">
        <w:rPr>
          <w:lang w:eastAsia="zh-CN"/>
        </w:rPr>
        <w:t xml:space="preserve"> sends </w:t>
      </w:r>
      <w:proofErr w:type="spellStart"/>
      <w:r w:rsidRPr="00140E21">
        <w:rPr>
          <w:lang w:eastAsia="zh-CN"/>
        </w:rPr>
        <w:t>Nnrf_NFManagement_NFUpdate</w:t>
      </w:r>
      <w:proofErr w:type="spellEnd"/>
      <w:r w:rsidRPr="00140E21">
        <w:rPr>
          <w:lang w:eastAsia="zh-CN"/>
        </w:rPr>
        <w:t xml:space="preserve"> Request message (the updated NF profile</w:t>
      </w:r>
      <w:r w:rsidRPr="007B5839">
        <w:rPr>
          <w:rFonts w:hint="eastAsia"/>
          <w:lang w:eastAsia="zh-CN"/>
        </w:rPr>
        <w:t xml:space="preserve"> </w:t>
      </w:r>
      <w:ins w:id="46" w:author="包宸曦" w:date="2020-04-22T21:50:00Z">
        <w:r>
          <w:rPr>
            <w:rFonts w:hint="eastAsia"/>
            <w:lang w:eastAsia="zh-CN"/>
          </w:rPr>
          <w:t xml:space="preserve">or SCP </w:t>
        </w:r>
        <w:del w:id="47" w:author="Ericsson-MH0306" w:date="2020-04-22T16:26:00Z">
          <w:r w:rsidDel="00083030">
            <w:rPr>
              <w:rFonts w:hint="eastAsia"/>
              <w:lang w:eastAsia="zh-CN"/>
            </w:rPr>
            <w:delText>information</w:delText>
          </w:r>
        </w:del>
      </w:ins>
      <w:ins w:id="48" w:author="Ericsson-MH0306" w:date="2020-04-22T16:26:00Z">
        <w:r w:rsidR="00083030">
          <w:rPr>
            <w:lang w:eastAsia="zh-CN"/>
          </w:rPr>
          <w:t>profile</w:t>
        </w:r>
      </w:ins>
      <w:ins w:id="49" w:author="包宸曦" w:date="2020-04-22T21:50:00Z">
        <w:r w:rsidRPr="00140E21">
          <w:rPr>
            <w:lang w:eastAsia="zh-CN"/>
          </w:rPr>
          <w:t xml:space="preserve"> </w:t>
        </w:r>
      </w:ins>
      <w:r w:rsidRPr="00140E21">
        <w:rPr>
          <w:lang w:eastAsia="zh-CN"/>
        </w:rPr>
        <w:t>of NF service consumer) to NRF to inform the NRF of its updated NF profile (e.g. with updated capacity) when e.g. triggered after a scaling operation.</w:t>
      </w:r>
      <w:r w:rsidRPr="00140E21">
        <w:t xml:space="preserve"> See clause 5.2.7.2.3 for relevant input and output parameters.</w:t>
      </w:r>
    </w:p>
    <w:p w14:paraId="27C4B5CC" w14:textId="2E6BC1E1" w:rsidR="00234EE6" w:rsidRPr="00140E21" w:rsidRDefault="00234EE6" w:rsidP="00234EE6">
      <w:pPr>
        <w:pStyle w:val="NO"/>
        <w:rPr>
          <w:lang w:eastAsia="zh-CN"/>
        </w:rPr>
      </w:pPr>
      <w:r w:rsidRPr="00140E21">
        <w:t>N</w:t>
      </w:r>
      <w:r w:rsidRPr="00140E21">
        <w:rPr>
          <w:lang w:eastAsia="zh-CN"/>
        </w:rPr>
        <w:t>OTE</w:t>
      </w:r>
      <w:r w:rsidRPr="00140E21">
        <w:t>:</w:t>
      </w:r>
      <w:r w:rsidRPr="00140E21">
        <w:rPr>
          <w:lang w:eastAsia="zh-CN"/>
        </w:rPr>
        <w:tab/>
      </w:r>
      <w:r w:rsidRPr="00140E21">
        <w:t xml:space="preserve">The updated NF profile of NF instance </w:t>
      </w:r>
      <w:ins w:id="50" w:author="包宸曦" w:date="2020-04-22T21:50:00Z">
        <w:r>
          <w:rPr>
            <w:rFonts w:hint="eastAsia"/>
            <w:lang w:eastAsia="zh-CN"/>
          </w:rPr>
          <w:t xml:space="preserve">and </w:t>
        </w:r>
        <w:proofErr w:type="spellStart"/>
        <w:r>
          <w:rPr>
            <w:rFonts w:hint="eastAsia"/>
            <w:lang w:eastAsia="zh-CN"/>
          </w:rPr>
          <w:t>SCP</w:t>
        </w:r>
        <w:del w:id="51" w:author="Ericsson-MH0306" w:date="2020-04-22T16:26:00Z">
          <w:r w:rsidDel="00083030">
            <w:rPr>
              <w:rFonts w:hint="eastAsia"/>
              <w:lang w:eastAsia="zh-CN"/>
            </w:rPr>
            <w:delText xml:space="preserve"> information</w:delText>
          </w:r>
        </w:del>
      </w:ins>
      <w:ins w:id="52" w:author="Ericsson-MH0306" w:date="2020-04-22T16:26:00Z">
        <w:r w:rsidR="00083030">
          <w:rPr>
            <w:lang w:eastAsia="zh-CN"/>
          </w:rPr>
          <w:t>profile</w:t>
        </w:r>
      </w:ins>
      <w:proofErr w:type="spellEnd"/>
      <w:ins w:id="53" w:author="包宸曦" w:date="2020-04-22T21:50:00Z">
        <w:r w:rsidRPr="00140E21">
          <w:t xml:space="preserve"> </w:t>
        </w:r>
      </w:ins>
      <w:proofErr w:type="gramStart"/>
      <w:r w:rsidRPr="00140E21">
        <w:t>are</w:t>
      </w:r>
      <w:proofErr w:type="gramEnd"/>
      <w:r w:rsidRPr="00140E21">
        <w:t xml:space="preserve"> configured by OAM system.</w:t>
      </w:r>
    </w:p>
    <w:p w14:paraId="407F1D4A" w14:textId="30509F15" w:rsidR="00234EE6" w:rsidRPr="00140E21" w:rsidRDefault="00234EE6" w:rsidP="00234EE6">
      <w:pPr>
        <w:pStyle w:val="B1"/>
        <w:rPr>
          <w:rFonts w:eastAsia="MS Mincho"/>
        </w:rPr>
      </w:pPr>
      <w:r w:rsidRPr="00140E21">
        <w:rPr>
          <w:lang w:eastAsia="zh-CN"/>
        </w:rPr>
        <w:t>2.</w:t>
      </w:r>
      <w:r w:rsidRPr="00140E21">
        <w:rPr>
          <w:lang w:eastAsia="zh-CN"/>
        </w:rPr>
        <w:tab/>
        <w:t xml:space="preserve">The </w:t>
      </w:r>
      <w:r w:rsidRPr="00140E21">
        <w:t xml:space="preserve">NRF updates the NF profile </w:t>
      </w:r>
      <w:ins w:id="54" w:author="包宸曦" w:date="2020-04-22T21:50:00Z">
        <w:r>
          <w:rPr>
            <w:rFonts w:hint="eastAsia"/>
            <w:lang w:eastAsia="zh-CN"/>
          </w:rPr>
          <w:t xml:space="preserve">or SCP </w:t>
        </w:r>
        <w:del w:id="55" w:author="Ericsson-MH0306" w:date="2020-04-22T16:26:00Z">
          <w:r w:rsidDel="00083030">
            <w:rPr>
              <w:rFonts w:hint="eastAsia"/>
              <w:lang w:eastAsia="zh-CN"/>
            </w:rPr>
            <w:delText>information</w:delText>
          </w:r>
        </w:del>
      </w:ins>
      <w:ins w:id="56" w:author="Ericsson-MH0306" w:date="2020-04-22T16:26:00Z">
        <w:r w:rsidR="00083030">
          <w:rPr>
            <w:lang w:eastAsia="zh-CN"/>
          </w:rPr>
          <w:t>profile</w:t>
        </w:r>
      </w:ins>
      <w:ins w:id="57" w:author="包宸曦" w:date="2020-04-22T21:50:00Z">
        <w:del w:id="58" w:author="Ericsson-MH0306" w:date="2020-04-22T16:27:00Z">
          <w:r w:rsidRPr="00140E21" w:rsidDel="00083030">
            <w:delText xml:space="preserve"> </w:delText>
          </w:r>
        </w:del>
      </w:ins>
      <w:del w:id="59" w:author="Ericsson-MH0306" w:date="2020-04-22T16:27:00Z">
        <w:r w:rsidRPr="00140E21" w:rsidDel="00083030">
          <w:delText>of NF service consumer</w:delText>
        </w:r>
      </w:del>
      <w:r w:rsidRPr="00140E21">
        <w:t>.</w:t>
      </w:r>
    </w:p>
    <w:p w14:paraId="679372FA" w14:textId="77777777" w:rsidR="00234EE6" w:rsidRPr="00140E21" w:rsidRDefault="00234EE6" w:rsidP="00234EE6">
      <w:pPr>
        <w:pStyle w:val="B1"/>
        <w:rPr>
          <w:lang w:eastAsia="zh-CN"/>
        </w:rPr>
      </w:pPr>
      <w:r w:rsidRPr="00140E21">
        <w:rPr>
          <w:lang w:eastAsia="zh-CN"/>
        </w:rPr>
        <w:t>3.</w:t>
      </w:r>
      <w:r w:rsidRPr="00140E21">
        <w:rPr>
          <w:lang w:eastAsia="zh-CN"/>
        </w:rPr>
        <w:tab/>
        <w:t xml:space="preserve">The NRF acknowledge NF Update is accepted via </w:t>
      </w:r>
      <w:proofErr w:type="spellStart"/>
      <w:r w:rsidRPr="00140E21">
        <w:rPr>
          <w:lang w:eastAsia="zh-CN"/>
        </w:rPr>
        <w:t>Nnrf_NFManagement_NFUpdate</w:t>
      </w:r>
      <w:proofErr w:type="spellEnd"/>
      <w:r w:rsidRPr="00140E21">
        <w:rPr>
          <w:lang w:eastAsia="zh-CN"/>
        </w:rPr>
        <w:t xml:space="preserve"> response.</w:t>
      </w:r>
    </w:p>
    <w:p w14:paraId="1EAECB85" w14:textId="77777777" w:rsidR="00234EE6" w:rsidRDefault="00234EE6" w:rsidP="00234EE6">
      <w:pPr>
        <w:rPr>
          <w:noProof/>
          <w:lang w:eastAsia="zh-CN"/>
        </w:rPr>
      </w:pPr>
      <w:r w:rsidRPr="00140E21">
        <w:t>NOTE 4:</w:t>
      </w:r>
      <w:r w:rsidRPr="00140E21">
        <w:tab/>
        <w:t>When the NF service consumer registers to NRF via the SCP, the NF Service registration procedure can also be used by the SCP to derive the relation among NF instances, e.g. whether  they belong to a specific NF Set.</w:t>
      </w:r>
    </w:p>
    <w:p w14:paraId="32C279F8" w14:textId="77777777" w:rsidR="00234EE6" w:rsidRDefault="00234EE6" w:rsidP="00234EE6">
      <w:pPr>
        <w:rPr>
          <w:noProof/>
          <w:lang w:eastAsia="zh-CN"/>
        </w:rPr>
      </w:pPr>
    </w:p>
    <w:p w14:paraId="69CDF1F6" w14:textId="77777777" w:rsidR="00234EE6" w:rsidRDefault="00234EE6" w:rsidP="00234EE6">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1CC86687" w14:textId="77777777" w:rsidR="00234EE6" w:rsidRPr="00140E21" w:rsidRDefault="00234EE6" w:rsidP="00234EE6">
      <w:pPr>
        <w:pStyle w:val="Heading3"/>
        <w:rPr>
          <w:lang w:eastAsia="zh-CN"/>
        </w:rPr>
      </w:pPr>
      <w:bookmarkStart w:id="60" w:name="_Toc20204266"/>
      <w:bookmarkStart w:id="61" w:name="_Toc27894958"/>
      <w:r w:rsidRPr="00140E21">
        <w:rPr>
          <w:lang w:eastAsia="zh-CN"/>
        </w:rPr>
        <w:t>4.17.3</w:t>
      </w:r>
      <w:r w:rsidRPr="00140E21">
        <w:rPr>
          <w:lang w:eastAsia="zh-CN"/>
        </w:rPr>
        <w:tab/>
        <w:t>NF service deregistration</w:t>
      </w:r>
      <w:bookmarkEnd w:id="60"/>
      <w:bookmarkEnd w:id="61"/>
    </w:p>
    <w:p w14:paraId="4F11FBB2" w14:textId="77777777" w:rsidR="00234EE6" w:rsidRPr="00140E21" w:rsidRDefault="00234EE6" w:rsidP="00234EE6">
      <w:pPr>
        <w:pStyle w:val="TH"/>
        <w:rPr>
          <w:rFonts w:cs="Arial"/>
          <w:lang w:eastAsia="zh-CN"/>
        </w:rPr>
      </w:pPr>
      <w:r w:rsidRPr="00140E21">
        <w:rPr>
          <w:lang w:eastAsia="zh-CN"/>
        </w:rPr>
        <w:object w:dxaOrig="6379" w:dyaOrig="3258" w14:anchorId="2DD21F61">
          <v:shape id="_x0000_i1027" type="#_x0000_t75" style="width:318.65pt;height:162.8pt" o:ole="">
            <v:imagedata r:id="rId25" o:title=""/>
          </v:shape>
          <o:OLEObject Type="Embed" ProgID="Word.Picture.8" ShapeID="_x0000_i1027" DrawAspect="Content" ObjectID="_1649082453" r:id="rId26"/>
        </w:object>
      </w:r>
    </w:p>
    <w:p w14:paraId="7FF1AD68" w14:textId="77777777" w:rsidR="00234EE6" w:rsidRPr="00140E21" w:rsidRDefault="00234EE6" w:rsidP="00234EE6">
      <w:pPr>
        <w:pStyle w:val="TF"/>
        <w:rPr>
          <w:lang w:eastAsia="zh-CN"/>
        </w:rPr>
      </w:pPr>
      <w:r w:rsidRPr="00140E21">
        <w:t>Figure 4.17.3-1: NF Service Deregistration procedure</w:t>
      </w:r>
    </w:p>
    <w:p w14:paraId="75967580" w14:textId="1C076E84" w:rsidR="00234EE6" w:rsidRPr="00140E21" w:rsidRDefault="00234EE6" w:rsidP="00234EE6">
      <w:pPr>
        <w:pStyle w:val="B1"/>
        <w:rPr>
          <w:lang w:eastAsia="zh-CN"/>
        </w:rPr>
      </w:pPr>
      <w:r w:rsidRPr="00140E21">
        <w:rPr>
          <w:lang w:eastAsia="zh-CN"/>
        </w:rPr>
        <w:t>1.</w:t>
      </w:r>
      <w:r w:rsidRPr="00140E21">
        <w:rPr>
          <w:lang w:eastAsia="zh-CN"/>
        </w:rPr>
        <w:tab/>
        <w:t xml:space="preserve">NF service consumer </w:t>
      </w:r>
      <w:r w:rsidRPr="00140E21">
        <w:t>i.</w:t>
      </w:r>
      <w:r w:rsidRPr="00140E21">
        <w:rPr>
          <w:lang w:eastAsia="zh-CN"/>
        </w:rPr>
        <w:t>e.</w:t>
      </w:r>
      <w:r w:rsidRPr="00140E21">
        <w:t xml:space="preserve"> an NF</w:t>
      </w:r>
      <w:r w:rsidRPr="00140E21">
        <w:rPr>
          <w:lang w:eastAsia="zh-CN"/>
        </w:rPr>
        <w:t xml:space="preserve"> instance</w:t>
      </w:r>
      <w:ins w:id="62" w:author="包宸曦" w:date="2020-04-22T21:51:00Z">
        <w:r w:rsidRPr="00234EE6">
          <w:rPr>
            <w:rFonts w:hint="eastAsia"/>
            <w:lang w:eastAsia="zh-CN"/>
          </w:rPr>
          <w:t xml:space="preserve"> </w:t>
        </w:r>
        <w:r>
          <w:rPr>
            <w:rFonts w:hint="eastAsia"/>
            <w:lang w:eastAsia="zh-CN"/>
          </w:rPr>
          <w:t>or a SCP</w:t>
        </w:r>
      </w:ins>
      <w:r w:rsidRPr="00140E21">
        <w:rPr>
          <w:lang w:eastAsia="zh-CN"/>
        </w:rPr>
        <w:t xml:space="preserve"> sends </w:t>
      </w:r>
      <w:proofErr w:type="spellStart"/>
      <w:r w:rsidRPr="00140E21">
        <w:rPr>
          <w:lang w:eastAsia="zh-CN"/>
        </w:rPr>
        <w:t>Nnrf_NFManagement_NFDeregister</w:t>
      </w:r>
      <w:proofErr w:type="spellEnd"/>
      <w:r w:rsidRPr="00140E21">
        <w:rPr>
          <w:lang w:eastAsia="zh-CN"/>
        </w:rPr>
        <w:t xml:space="preserve"> Request message to NRF to inform the NRF of its unavailability when e.g. it's about to </w:t>
      </w:r>
      <w:r w:rsidRPr="00140E21">
        <w:t>gracefully shut down or disconnect from the network.</w:t>
      </w:r>
    </w:p>
    <w:p w14:paraId="28269FF8" w14:textId="0331898B" w:rsidR="00234EE6" w:rsidRPr="00140E21" w:rsidRDefault="00234EE6" w:rsidP="00234EE6">
      <w:pPr>
        <w:pStyle w:val="B1"/>
        <w:rPr>
          <w:rFonts w:eastAsia="MS Mincho"/>
        </w:rPr>
      </w:pPr>
      <w:r w:rsidRPr="00140E21">
        <w:rPr>
          <w:lang w:eastAsia="zh-CN"/>
        </w:rPr>
        <w:t>2.</w:t>
      </w:r>
      <w:r w:rsidRPr="00140E21">
        <w:rPr>
          <w:lang w:eastAsia="zh-CN"/>
        </w:rPr>
        <w:tab/>
        <w:t xml:space="preserve">The NRF marks the NF </w:t>
      </w:r>
      <w:del w:id="63" w:author="Ericsson-MH0306" w:date="2020-04-22T16:28:00Z">
        <w:r w:rsidRPr="00140E21" w:rsidDel="00083030">
          <w:rPr>
            <w:lang w:eastAsia="zh-CN"/>
          </w:rPr>
          <w:delText>service consumer</w:delText>
        </w:r>
      </w:del>
      <w:ins w:id="64" w:author="Ericsson-MH0306" w:date="2020-04-22T16:28:00Z">
        <w:r w:rsidR="00083030">
          <w:rPr>
            <w:lang w:eastAsia="zh-CN"/>
          </w:rPr>
          <w:t>or SCP as</w:t>
        </w:r>
      </w:ins>
      <w:r w:rsidRPr="00140E21">
        <w:rPr>
          <w:lang w:eastAsia="zh-CN"/>
        </w:rPr>
        <w:t xml:space="preserve"> unavailable</w:t>
      </w:r>
      <w:r w:rsidRPr="00140E21">
        <w:t xml:space="preserve">. NRF may remove the NF profile </w:t>
      </w:r>
      <w:ins w:id="65" w:author="包宸曦" w:date="2020-04-22T21:51:00Z">
        <w:r>
          <w:rPr>
            <w:rFonts w:hint="eastAsia"/>
            <w:lang w:eastAsia="zh-CN"/>
          </w:rPr>
          <w:t xml:space="preserve">or SCP </w:t>
        </w:r>
      </w:ins>
      <w:ins w:id="66" w:author="Ericsson-MH0306" w:date="2020-04-22T16:28:00Z">
        <w:r w:rsidR="00083030">
          <w:rPr>
            <w:lang w:eastAsia="zh-CN"/>
          </w:rPr>
          <w:t>profile</w:t>
        </w:r>
      </w:ins>
      <w:ins w:id="67" w:author="包宸曦" w:date="2020-04-22T21:51:00Z">
        <w:del w:id="68" w:author="Ericsson-MH0306" w:date="2020-04-22T16:28:00Z">
          <w:r w:rsidDel="00083030">
            <w:rPr>
              <w:rFonts w:hint="eastAsia"/>
              <w:lang w:eastAsia="zh-CN"/>
            </w:rPr>
            <w:delText>information</w:delText>
          </w:r>
        </w:del>
        <w:r w:rsidRPr="00140E21">
          <w:t xml:space="preserve"> </w:t>
        </w:r>
      </w:ins>
      <w:del w:id="69" w:author="Ericsson-MH0306" w:date="2020-04-22T16:29:00Z">
        <w:r w:rsidRPr="00140E21" w:rsidDel="00083030">
          <w:delText xml:space="preserve">of NF service consumer </w:delText>
        </w:r>
      </w:del>
      <w:r w:rsidRPr="00140E21">
        <w:t>according to N</w:t>
      </w:r>
      <w:ins w:id="70" w:author="Ericsson-MH0306" w:date="2020-04-22T16:29:00Z">
        <w:r w:rsidR="00083030">
          <w:t>R</w:t>
        </w:r>
      </w:ins>
      <w:r w:rsidRPr="00140E21">
        <w:t>F management policy.</w:t>
      </w:r>
    </w:p>
    <w:p w14:paraId="6CD3B94B" w14:textId="77777777" w:rsidR="00234EE6" w:rsidRDefault="00234EE6" w:rsidP="00234EE6">
      <w:pPr>
        <w:pStyle w:val="FP"/>
        <w:ind w:firstLineChars="142" w:firstLine="284"/>
        <w:rPr>
          <w:lang w:eastAsia="zh-CN"/>
        </w:rPr>
      </w:pPr>
      <w:r w:rsidRPr="00140E21">
        <w:rPr>
          <w:lang w:eastAsia="zh-CN"/>
        </w:rPr>
        <w:lastRenderedPageBreak/>
        <w:t>3.</w:t>
      </w:r>
      <w:r w:rsidRPr="00140E21">
        <w:rPr>
          <w:lang w:eastAsia="zh-CN"/>
        </w:rPr>
        <w:tab/>
        <w:t xml:space="preserve">The NRF acknowledge NF Deregistration is accepted via </w:t>
      </w:r>
      <w:proofErr w:type="spellStart"/>
      <w:r w:rsidRPr="00140E21">
        <w:rPr>
          <w:lang w:eastAsia="zh-CN"/>
        </w:rPr>
        <w:t>Nnrf_NFManagement_NFDeregister</w:t>
      </w:r>
      <w:proofErr w:type="spellEnd"/>
      <w:r w:rsidRPr="00140E21">
        <w:rPr>
          <w:lang w:eastAsia="zh-CN"/>
        </w:rPr>
        <w:t xml:space="preserve"> response.</w:t>
      </w:r>
    </w:p>
    <w:p w14:paraId="11786809" w14:textId="77777777" w:rsidR="00234EE6" w:rsidRPr="009E0DE1" w:rsidRDefault="00234EE6" w:rsidP="00234EE6">
      <w:pPr>
        <w:pStyle w:val="FP"/>
        <w:rPr>
          <w:lang w:eastAsia="zh-CN"/>
        </w:rPr>
      </w:pPr>
    </w:p>
    <w:p w14:paraId="533BE96D" w14:textId="77777777" w:rsidR="00234EE6" w:rsidRDefault="00234EE6" w:rsidP="00234EE6">
      <w:pPr>
        <w:jc w:val="center"/>
        <w:rPr>
          <w:rFonts w:cs="Arial"/>
          <w:noProof/>
          <w:sz w:val="44"/>
          <w:szCs w:val="44"/>
          <w:lang w:eastAsia="zh-CN"/>
        </w:rPr>
      </w:pPr>
      <w:r>
        <w:rPr>
          <w:rFonts w:cs="Arial"/>
          <w:noProof/>
          <w:sz w:val="44"/>
          <w:szCs w:val="44"/>
        </w:rPr>
        <w:t xml:space="preserve">*** NEXT CHANGE </w:t>
      </w:r>
      <w:r w:rsidRPr="0037228B">
        <w:rPr>
          <w:rFonts w:cs="Arial"/>
          <w:noProof/>
          <w:sz w:val="44"/>
          <w:szCs w:val="44"/>
        </w:rPr>
        <w:t>***</w:t>
      </w:r>
    </w:p>
    <w:p w14:paraId="3C76D15D" w14:textId="77777777" w:rsidR="00234EE6" w:rsidRPr="00140E21" w:rsidRDefault="00234EE6" w:rsidP="00234EE6">
      <w:pPr>
        <w:pStyle w:val="Heading3"/>
        <w:rPr>
          <w:lang w:eastAsia="zh-CN"/>
        </w:rPr>
      </w:pPr>
      <w:bookmarkStart w:id="71" w:name="_Toc20204267"/>
      <w:bookmarkStart w:id="72" w:name="_Toc27894959"/>
      <w:r w:rsidRPr="00140E21">
        <w:rPr>
          <w:lang w:eastAsia="zh-CN"/>
        </w:rPr>
        <w:t>4.17.4</w:t>
      </w:r>
      <w:r w:rsidRPr="00140E21">
        <w:rPr>
          <w:lang w:eastAsia="zh-CN"/>
        </w:rPr>
        <w:tab/>
        <w:t xml:space="preserve">NF/NF service discovery by NF service consumer in the same </w:t>
      </w:r>
      <w:bookmarkStart w:id="73" w:name="_GoBack"/>
      <w:r w:rsidRPr="00140E21">
        <w:rPr>
          <w:lang w:eastAsia="zh-CN"/>
        </w:rPr>
        <w:t>PLMN</w:t>
      </w:r>
      <w:bookmarkEnd w:id="71"/>
      <w:bookmarkEnd w:id="72"/>
      <w:bookmarkEnd w:id="73"/>
    </w:p>
    <w:p w14:paraId="354AC3AA" w14:textId="77777777" w:rsidR="00234EE6" w:rsidRPr="00140E21" w:rsidRDefault="00234EE6" w:rsidP="00234EE6">
      <w:pPr>
        <w:pStyle w:val="TH"/>
        <w:rPr>
          <w:rFonts w:cs="Arial"/>
          <w:lang w:eastAsia="zh-CN"/>
        </w:rPr>
      </w:pPr>
      <w:r w:rsidRPr="00140E21">
        <w:rPr>
          <w:lang w:eastAsia="zh-CN"/>
        </w:rPr>
        <w:object w:dxaOrig="6804" w:dyaOrig="2570" w14:anchorId="710A8D33">
          <v:shape id="_x0000_i1028" type="#_x0000_t75" style="width:341.2pt;height:127.35pt" o:ole="">
            <v:imagedata r:id="rId27" o:title=""/>
          </v:shape>
          <o:OLEObject Type="Embed" ProgID="Word.Picture.8" ShapeID="_x0000_i1028" DrawAspect="Content" ObjectID="_1649082454" r:id="rId28"/>
        </w:object>
      </w:r>
    </w:p>
    <w:p w14:paraId="1041134C" w14:textId="77777777" w:rsidR="00234EE6" w:rsidRPr="00140E21" w:rsidRDefault="00234EE6" w:rsidP="00234EE6">
      <w:pPr>
        <w:pStyle w:val="TF"/>
        <w:rPr>
          <w:lang w:eastAsia="zh-CN"/>
        </w:rPr>
      </w:pPr>
      <w:r w:rsidRPr="00140E21">
        <w:t>Figure 4.17.4-1:</w:t>
      </w:r>
      <w:r w:rsidRPr="00140E21" w:rsidDel="00302324">
        <w:t xml:space="preserve"> </w:t>
      </w:r>
      <w:r w:rsidRPr="00140E21">
        <w:t xml:space="preserve">NF/NF service discovery </w:t>
      </w:r>
      <w:r w:rsidRPr="00140E21">
        <w:rPr>
          <w:lang w:eastAsia="zh-CN"/>
        </w:rPr>
        <w:t>in the same PLMN</w:t>
      </w:r>
    </w:p>
    <w:p w14:paraId="2B8E097A" w14:textId="2E818891" w:rsidR="00234EE6" w:rsidRPr="00140E21" w:rsidRDefault="00234EE6" w:rsidP="00234EE6">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w:t>
      </w:r>
      <w:r>
        <w:rPr>
          <w:rFonts w:hint="eastAsia"/>
          <w:lang w:eastAsia="zh-CN"/>
        </w:rPr>
        <w:t xml:space="preserve">, </w:t>
      </w:r>
      <w:ins w:id="74" w:author="包宸曦" w:date="2020-04-22T21:52:00Z">
        <w:r>
          <w:rPr>
            <w:rFonts w:hint="eastAsia"/>
            <w:lang w:eastAsia="zh-CN"/>
          </w:rPr>
          <w:t xml:space="preserve">SCP </w:t>
        </w:r>
        <w:del w:id="75" w:author="Ericsson-MH0306" w:date="2020-04-22T16:29:00Z">
          <w:r w:rsidDel="00083030">
            <w:rPr>
              <w:rFonts w:hint="eastAsia"/>
              <w:lang w:eastAsia="zh-CN"/>
            </w:rPr>
            <w:delText>information</w:delText>
          </w:r>
        </w:del>
      </w:ins>
      <w:ins w:id="76" w:author="Ericsson-MH0306" w:date="2020-04-22T16:29:00Z">
        <w:r w:rsidR="00083030">
          <w:rPr>
            <w:lang w:eastAsia="zh-CN"/>
          </w:rPr>
          <w:t>profile paramet</w:t>
        </w:r>
      </w:ins>
      <w:ins w:id="77" w:author="Ericsson-MH0306" w:date="2020-04-22T16:30:00Z">
        <w:r w:rsidR="00083030">
          <w:rPr>
            <w:lang w:eastAsia="zh-CN"/>
          </w:rPr>
          <w:t>ers</w:t>
        </w:r>
      </w:ins>
      <w:ins w:id="78" w:author="包宸曦" w:date="2020-04-22T21:52:00Z">
        <w:r w:rsidRPr="00140E21">
          <w:rPr>
            <w:lang w:eastAsia="zh-CN"/>
          </w:rPr>
          <w:t xml:space="preserve"> </w:t>
        </w:r>
      </w:ins>
      <w:r w:rsidRPr="00140E21">
        <w:rPr>
          <w:lang w:eastAsia="zh-CN"/>
        </w:rPr>
        <w:t xml:space="preserve">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t>Expected NF service Name</w:t>
      </w:r>
      <w:r>
        <w:rPr>
          <w:lang w:eastAsia="zh-CN"/>
        </w:rPr>
        <w:t xml:space="preserve">, </w:t>
      </w:r>
      <w:ins w:id="79" w:author="包宸曦" w:date="2020-04-22T21:53:00Z">
        <w:r>
          <w:rPr>
            <w:rFonts w:hint="eastAsia"/>
            <w:lang w:eastAsia="zh-CN"/>
          </w:rPr>
          <w:t>e</w:t>
        </w:r>
        <w:r w:rsidRPr="00140E21">
          <w:t xml:space="preserve">xpected </w:t>
        </w:r>
        <w:r>
          <w:rPr>
            <w:rFonts w:hint="eastAsia"/>
            <w:lang w:eastAsia="zh-CN"/>
          </w:rPr>
          <w:t>SCP</w:t>
        </w:r>
        <w:del w:id="80" w:author="Ericsson-MH0306" w:date="2020-04-22T16:30:00Z">
          <w:r w:rsidDel="00D17F37">
            <w:rPr>
              <w:rFonts w:hint="eastAsia"/>
              <w:lang w:eastAsia="zh-CN"/>
            </w:rPr>
            <w:delText xml:space="preserve"> information</w:delText>
          </w:r>
        </w:del>
        <w:r>
          <w:rPr>
            <w:lang w:eastAsia="zh-CN"/>
          </w:rPr>
          <w:t xml:space="preserve">, </w:t>
        </w:r>
      </w:ins>
      <w:r w:rsidRPr="00140E21">
        <w:rPr>
          <w:lang w:eastAsia="zh-CN"/>
        </w:rPr>
        <w:t xml:space="preserve">NF Type of the expected NF instance, NF type of the NF consumer) from an appropriate configured NRF in the same PLMN. The parameter may include optionally producer NF Set ID, NF Service Set ID, SUPI, Data Set Identifier(s), External Group ID (for UDM, UDR discovery), UE's Routing Indicator (for UDM and AUSF discovery), S-NSSAI, NSI ID if available, and other service related parameters. In addition, for AMF discovery, the parameters may include AMF Region ID, AMF Set ID, TAI. The NF service consumer may indicate a preference for target NF location in the </w:t>
      </w:r>
      <w:proofErr w:type="spellStart"/>
      <w:r w:rsidRPr="00140E21">
        <w:rPr>
          <w:lang w:eastAsia="zh-CN"/>
        </w:rPr>
        <w:t>Nnrf_NFDiscovery_Request</w:t>
      </w:r>
      <w:proofErr w:type="spellEnd"/>
      <w:r w:rsidRPr="00140E21">
        <w:rPr>
          <w:lang w:eastAsia="zh-CN"/>
        </w:rPr>
        <w:t>. A complete list of parameters is provided in service definition in clause 5.2.7.3.2.</w:t>
      </w:r>
    </w:p>
    <w:p w14:paraId="030E5003" w14:textId="77777777" w:rsidR="00234EE6" w:rsidRPr="00140E21" w:rsidRDefault="00234EE6" w:rsidP="00234EE6">
      <w:pPr>
        <w:pStyle w:val="NO"/>
        <w:rPr>
          <w:lang w:eastAsia="zh-CN"/>
        </w:rPr>
      </w:pPr>
      <w:r w:rsidRPr="00140E21">
        <w:t>NOTE 1:</w:t>
      </w:r>
      <w:r w:rsidRPr="00140E21">
        <w:tab/>
        <w:t>The NF service consumer indicates its NF location for preference for target NF location.</w:t>
      </w:r>
    </w:p>
    <w:p w14:paraId="57202987" w14:textId="77777777" w:rsidR="00234EE6" w:rsidRPr="00140E21" w:rsidRDefault="00234EE6" w:rsidP="00234EE6">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07E600DB" w14:textId="77777777" w:rsidR="00234EE6" w:rsidRPr="00140E21" w:rsidRDefault="00234EE6" w:rsidP="00234EE6">
      <w:pPr>
        <w:pStyle w:val="NO"/>
        <w:rPr>
          <w:lang w:eastAsia="zh-CN"/>
        </w:rPr>
      </w:pPr>
      <w:r w:rsidRPr="00140E21">
        <w:t>N</w:t>
      </w:r>
      <w:r w:rsidRPr="00140E21">
        <w:rPr>
          <w:lang w:eastAsia="zh-CN"/>
        </w:rPr>
        <w:t>OTE</w:t>
      </w:r>
      <w:r w:rsidRPr="00140E21">
        <w:t> 3:</w:t>
      </w:r>
      <w:r w:rsidRPr="00140E21">
        <w:rPr>
          <w:lang w:eastAsia="zh-CN"/>
        </w:rPr>
        <w:tab/>
        <w:t xml:space="preserve">The need for </w:t>
      </w:r>
      <w:r w:rsidRPr="00140E21">
        <w:t>other service related parameters depends on the NF type of the expected NF instance</w:t>
      </w:r>
      <w:r w:rsidRPr="00140E21">
        <w:rPr>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1DBB8FC0" w14:textId="46D6D177" w:rsidR="00234EE6" w:rsidRPr="00140E21" w:rsidRDefault="00234EE6" w:rsidP="00234EE6">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w:t>
      </w:r>
      <w:ins w:id="81" w:author="Ericsson-MH0306" w:date="2020-04-22T16:31:00Z">
        <w:r w:rsidR="00D17F37">
          <w:rPr>
            <w:lang w:eastAsia="zh-CN"/>
          </w:rPr>
          <w:t xml:space="preserve"> or </w:t>
        </w:r>
      </w:ins>
      <w:ins w:id="82" w:author="包宸曦" w:date="2020-04-22T21:56:00Z">
        <w:r w:rsidR="000037F6">
          <w:rPr>
            <w:rFonts w:hint="eastAsia"/>
            <w:lang w:eastAsia="zh-CN"/>
          </w:rPr>
          <w:t xml:space="preserve"> </w:t>
        </w:r>
        <w:del w:id="83" w:author="Ericsson-MH0306" w:date="2020-04-22T16:31:00Z">
          <w:r w:rsidR="000037F6" w:rsidDel="00D17F37">
            <w:rPr>
              <w:rFonts w:hint="eastAsia"/>
              <w:lang w:eastAsia="zh-CN"/>
            </w:rPr>
            <w:delText xml:space="preserve">the information of </w:delText>
          </w:r>
        </w:del>
        <w:r w:rsidR="000037F6">
          <w:rPr>
            <w:rFonts w:hint="eastAsia"/>
            <w:lang w:eastAsia="zh-CN"/>
          </w:rPr>
          <w:t>the expected SCP</w:t>
        </w:r>
        <w:del w:id="84" w:author="Ericsson-MH0306" w:date="2020-04-22T16:32:00Z">
          <w:r w:rsidR="000037F6" w:rsidDel="00D17F37">
            <w:rPr>
              <w:rFonts w:hint="eastAsia"/>
              <w:lang w:eastAsia="zh-CN"/>
            </w:rPr>
            <w:delText xml:space="preserve"> information</w:delText>
          </w:r>
        </w:del>
      </w:ins>
      <w:r>
        <w:rPr>
          <w:rFonts w:hint="eastAsia"/>
          <w:lang w:eastAsia="zh-CN"/>
        </w:rPr>
        <w:t xml:space="preserve">, </w:t>
      </w:r>
      <w:r w:rsidRPr="00140E21">
        <w:rPr>
          <w:lang w:eastAsia="zh-CN"/>
        </w:rPr>
        <w:t>and the type of the NF service consumer, the NRF determines whether the NF service consumer is allowed to discover the expected NF instance(s)</w:t>
      </w:r>
      <w:ins w:id="85" w:author="包宸曦" w:date="2020-04-22T21:57:00Z">
        <w:r w:rsidR="000037F6" w:rsidRPr="000037F6">
          <w:rPr>
            <w:rFonts w:hint="eastAsia"/>
            <w:lang w:eastAsia="zh-CN"/>
          </w:rPr>
          <w:t xml:space="preserve"> </w:t>
        </w:r>
        <w:r w:rsidR="000037F6">
          <w:rPr>
            <w:rFonts w:hint="eastAsia"/>
            <w:lang w:eastAsia="zh-CN"/>
          </w:rPr>
          <w:t>or SCP</w:t>
        </w:r>
      </w:ins>
      <w:r w:rsidRPr="00140E21">
        <w:rPr>
          <w:lang w:eastAsia="zh-CN"/>
        </w:rPr>
        <w:t>.</w:t>
      </w:r>
      <w:r w:rsidRPr="00140E21">
        <w:t xml:space="preserve"> If the expected NF instance</w:t>
      </w:r>
      <w:r w:rsidRPr="00140E21">
        <w:rPr>
          <w:lang w:eastAsia="zh-CN"/>
        </w:rPr>
        <w:t xml:space="preserve">(s) </w:t>
      </w:r>
      <w:r w:rsidRPr="00140E21">
        <w:t xml:space="preserve">or NF service instance(s) </w:t>
      </w:r>
      <w:commentRangeStart w:id="86"/>
      <w:ins w:id="87" w:author="包宸曦" w:date="2020-04-22T21:57:00Z">
        <w:del w:id="88" w:author="Ericsson-MH0306" w:date="2020-04-22T16:32:00Z">
          <w:r w:rsidR="000037F6" w:rsidDel="00D17F37">
            <w:rPr>
              <w:rFonts w:hint="eastAsia"/>
              <w:lang w:eastAsia="zh-CN"/>
            </w:rPr>
            <w:delText>or SCPs</w:delText>
          </w:r>
          <w:r w:rsidR="000037F6" w:rsidRPr="00140E21" w:rsidDel="00D17F37">
            <w:rPr>
              <w:lang w:eastAsia="zh-CN"/>
            </w:rPr>
            <w:delText xml:space="preserve"> </w:delText>
          </w:r>
        </w:del>
      </w:ins>
      <w:commentRangeEnd w:id="86"/>
      <w:r w:rsidR="00D17F37">
        <w:rPr>
          <w:rStyle w:val="CommentReference"/>
        </w:rPr>
        <w:commentReference w:id="86"/>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3F868973" w14:textId="5546197E" w:rsidR="00234EE6" w:rsidRPr="00140E21" w:rsidRDefault="00234EE6" w:rsidP="00234EE6">
      <w:pPr>
        <w:pStyle w:val="B1"/>
        <w:rPr>
          <w:lang w:eastAsia="zh-CN"/>
        </w:rPr>
      </w:pPr>
      <w:r w:rsidRPr="00140E21">
        <w:rPr>
          <w:lang w:eastAsia="zh-CN"/>
        </w:rPr>
        <w:t>3.</w:t>
      </w:r>
      <w:r w:rsidRPr="00140E21">
        <w:rPr>
          <w:lang w:eastAsia="zh-CN"/>
        </w:rPr>
        <w:tab/>
        <w:t>If allowed, the NRF determines a set of NF instance(s)</w:t>
      </w:r>
      <w:r>
        <w:rPr>
          <w:rFonts w:hint="eastAsia"/>
          <w:lang w:eastAsia="zh-CN"/>
        </w:rPr>
        <w:t xml:space="preserve"> </w:t>
      </w:r>
      <w:ins w:id="89" w:author="包宸曦" w:date="2020-04-22T21:57:00Z">
        <w:r w:rsidR="000037F6">
          <w:rPr>
            <w:rFonts w:hint="eastAsia"/>
            <w:lang w:eastAsia="zh-CN"/>
          </w:rPr>
          <w:t>or SCPs</w:t>
        </w:r>
        <w:r w:rsidR="000037F6" w:rsidRPr="00140E21">
          <w:rPr>
            <w:lang w:eastAsia="zh-CN"/>
          </w:rPr>
          <w:t xml:space="preserve"> </w:t>
        </w:r>
      </w:ins>
      <w:r w:rsidRPr="00140E21">
        <w:rPr>
          <w:lang w:eastAsia="zh-CN"/>
        </w:rPr>
        <w:t xml:space="preserve">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w:t>
      </w:r>
      <w:ins w:id="90" w:author="包宸曦" w:date="2020-04-22T21:58:00Z">
        <w:r w:rsidR="000037F6" w:rsidRPr="000037F6">
          <w:rPr>
            <w:rFonts w:hint="eastAsia"/>
            <w:lang w:eastAsia="zh-CN"/>
          </w:rPr>
          <w:t xml:space="preserve"> </w:t>
        </w:r>
        <w:r w:rsidR="000037F6">
          <w:rPr>
            <w:rFonts w:hint="eastAsia"/>
            <w:lang w:eastAsia="zh-CN"/>
          </w:rPr>
          <w:t xml:space="preserve">or SCP </w:t>
        </w:r>
        <w:del w:id="91" w:author="Ericsson-MH0306" w:date="2020-04-22T16:33:00Z">
          <w:r w:rsidR="000037F6" w:rsidDel="00D17F37">
            <w:rPr>
              <w:rFonts w:hint="eastAsia"/>
              <w:lang w:eastAsia="zh-CN"/>
            </w:rPr>
            <w:delText xml:space="preserve">information </w:delText>
          </w:r>
        </w:del>
      </w:ins>
      <w:ins w:id="92" w:author="Ericsson-MH0306" w:date="2020-04-22T16:33:00Z">
        <w:r w:rsidR="00D17F37">
          <w:rPr>
            <w:lang w:eastAsia="zh-CN"/>
          </w:rPr>
          <w:t xml:space="preserve">profile </w:t>
        </w:r>
      </w:ins>
      <w:ins w:id="93" w:author="包宸曦" w:date="2020-04-22T21:58:00Z">
        <w:r w:rsidR="000037F6" w:rsidRPr="00140E21">
          <w:rPr>
            <w:lang w:eastAsia="zh-CN"/>
          </w:rPr>
          <w:t>of the determined</w:t>
        </w:r>
        <w:r w:rsidR="000037F6">
          <w:rPr>
            <w:rFonts w:hint="eastAsia"/>
            <w:lang w:eastAsia="zh-CN"/>
          </w:rPr>
          <w:t xml:space="preserve"> SCP</w:t>
        </w:r>
      </w:ins>
      <w:r w:rsidRPr="00140E21">
        <w:rPr>
          <w:lang w:eastAsia="zh-CN"/>
        </w:rPr>
        <w:t xml:space="preserve">.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2753CC4F" w14:textId="77777777" w:rsidR="00234EE6" w:rsidRPr="00140E21" w:rsidRDefault="00234EE6" w:rsidP="00234EE6">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54D1A9C5" w14:textId="77777777" w:rsidR="00234EE6" w:rsidRPr="00140E21" w:rsidRDefault="00234EE6" w:rsidP="00234EE6">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DengXian"/>
        </w:rPr>
        <w:t xml:space="preserve">The </w:t>
      </w:r>
      <w:r w:rsidRPr="00140E21">
        <w:t xml:space="preserve">NRF shall provide the primary CHF instance and the secondary CHF instance pair(s) together. Otherwise, if </w:t>
      </w:r>
      <w:r w:rsidRPr="00140E21">
        <w:lastRenderedPageBreak/>
        <w:t>neither SUPI/PLMN ID nor GPSI is provided in the request, the NRF shall return all applicable CHF instance(s) and if applicable, the information of the range of SUPI(s), GPSI(s) or PLMN ID(s).</w:t>
      </w:r>
    </w:p>
    <w:p w14:paraId="0A6AD7D1" w14:textId="77777777" w:rsidR="00234EE6" w:rsidRPr="00616AA1" w:rsidRDefault="00234EE6" w:rsidP="00234EE6">
      <w:pPr>
        <w:pStyle w:val="B1"/>
        <w:rPr>
          <w:lang w:eastAsia="zh-CN"/>
        </w:rPr>
      </w:pPr>
      <w:r w:rsidRPr="00140E21">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3FE619F5" w14:textId="77777777" w:rsidR="00234EE6" w:rsidRDefault="00234EE6" w:rsidP="00234EE6">
      <w:pPr>
        <w:jc w:val="center"/>
        <w:rPr>
          <w:rFonts w:cs="Arial"/>
          <w:noProof/>
          <w:sz w:val="44"/>
          <w:szCs w:val="44"/>
          <w:lang w:eastAsia="zh-CN"/>
        </w:rPr>
      </w:pPr>
      <w:r>
        <w:rPr>
          <w:rFonts w:cs="Arial"/>
          <w:noProof/>
          <w:sz w:val="44"/>
          <w:szCs w:val="44"/>
        </w:rPr>
        <w:t xml:space="preserve">*** NEXT CHANGE </w:t>
      </w:r>
      <w:r w:rsidRPr="0037228B">
        <w:rPr>
          <w:rFonts w:cs="Arial"/>
          <w:noProof/>
          <w:sz w:val="44"/>
          <w:szCs w:val="44"/>
        </w:rPr>
        <w:t>***</w:t>
      </w:r>
    </w:p>
    <w:p w14:paraId="797EAC35" w14:textId="77777777" w:rsidR="00234EE6" w:rsidRPr="00140E21" w:rsidRDefault="00234EE6" w:rsidP="00234EE6">
      <w:pPr>
        <w:pStyle w:val="Heading3"/>
      </w:pPr>
      <w:bookmarkStart w:id="94" w:name="_Toc20204272"/>
      <w:bookmarkStart w:id="95" w:name="_Toc27894964"/>
      <w:r w:rsidRPr="00140E21">
        <w:t>4.17.7</w:t>
      </w:r>
      <w:r w:rsidRPr="00140E21">
        <w:tab/>
        <w:t>NF/NF service status subscribe/notify in the same PLMN</w:t>
      </w:r>
      <w:bookmarkEnd w:id="94"/>
      <w:bookmarkEnd w:id="95"/>
    </w:p>
    <w:bookmarkStart w:id="96" w:name="_MON_1615292650"/>
    <w:bookmarkEnd w:id="96"/>
    <w:p w14:paraId="0BA17627" w14:textId="77777777" w:rsidR="00234EE6" w:rsidRPr="00140E21" w:rsidRDefault="00234EE6" w:rsidP="00234EE6">
      <w:pPr>
        <w:pStyle w:val="TH"/>
      </w:pPr>
      <w:r w:rsidRPr="00140E21">
        <w:rPr>
          <w:lang w:eastAsia="zh-CN"/>
        </w:rPr>
        <w:object w:dxaOrig="6946" w:dyaOrig="3258" w14:anchorId="3CD7C9E0">
          <v:shape id="_x0000_i1029" type="#_x0000_t75" style="width:348.2pt;height:162.8pt" o:ole="">
            <v:imagedata r:id="rId29" o:title=""/>
          </v:shape>
          <o:OLEObject Type="Embed" ProgID="Word.Picture.8" ShapeID="_x0000_i1029" DrawAspect="Content" ObjectID="_1649082455" r:id="rId30"/>
        </w:object>
      </w:r>
    </w:p>
    <w:p w14:paraId="4C3E6440" w14:textId="77777777" w:rsidR="00234EE6" w:rsidRPr="00140E21" w:rsidRDefault="00234EE6" w:rsidP="00234EE6">
      <w:pPr>
        <w:pStyle w:val="TF"/>
      </w:pPr>
      <w:r w:rsidRPr="00140E21">
        <w:t>Figure 4.17.7-1: NF/NF service status subscribe/notify in the same PLMN</w:t>
      </w:r>
    </w:p>
    <w:p w14:paraId="1098B9EE" w14:textId="01B1E94D" w:rsidR="00234EE6" w:rsidRPr="00140E21" w:rsidRDefault="00234EE6" w:rsidP="00234EE6">
      <w:pPr>
        <w:pStyle w:val="B1"/>
      </w:pPr>
      <w:r w:rsidRPr="00140E21">
        <w:t>1.</w:t>
      </w:r>
      <w:r w:rsidRPr="00140E21">
        <w:tab/>
        <w:t>The NF service consumer subscribes to be notified of newly registered/updated/deregistered NF instances along with its NF services</w:t>
      </w:r>
      <w:ins w:id="97" w:author="包宸曦" w:date="2020-04-22T21:59:00Z">
        <w:r w:rsidR="000037F6" w:rsidRPr="000037F6">
          <w:rPr>
            <w:rFonts w:hint="eastAsia"/>
            <w:lang w:eastAsia="zh-CN"/>
          </w:rPr>
          <w:t xml:space="preserve"> </w:t>
        </w:r>
        <w:r w:rsidR="000037F6">
          <w:rPr>
            <w:rFonts w:hint="eastAsia"/>
            <w:lang w:eastAsia="zh-CN"/>
          </w:rPr>
          <w:t xml:space="preserve">and/or </w:t>
        </w:r>
        <w:r w:rsidR="000037F6" w:rsidRPr="009E0DE1">
          <w:t>newly registered</w:t>
        </w:r>
        <w:r w:rsidR="000037F6">
          <w:t>/updated/deregistered</w:t>
        </w:r>
        <w:r w:rsidR="000037F6" w:rsidRPr="009E0DE1">
          <w:t xml:space="preserve"> </w:t>
        </w:r>
        <w:proofErr w:type="spellStart"/>
        <w:r w:rsidR="000037F6">
          <w:rPr>
            <w:rFonts w:hint="eastAsia"/>
            <w:lang w:eastAsia="zh-CN"/>
          </w:rPr>
          <w:t>SCP</w:t>
        </w:r>
        <w:del w:id="98" w:author="Ericsson-MH0306" w:date="2020-04-22T16:35:00Z">
          <w:r w:rsidR="000037F6" w:rsidDel="00D17F37">
            <w:delText xml:space="preserve"> along with its </w:delText>
          </w:r>
          <w:r w:rsidR="000037F6" w:rsidDel="00D17F37">
            <w:rPr>
              <w:rFonts w:hint="eastAsia"/>
              <w:lang w:eastAsia="zh-CN"/>
            </w:rPr>
            <w:delText>SCP</w:delText>
          </w:r>
          <w:r w:rsidR="000037F6" w:rsidRPr="009E0DE1" w:rsidDel="00D17F37">
            <w:delText xml:space="preserve"> </w:delText>
          </w:r>
        </w:del>
        <w:del w:id="99" w:author="Ericsson-MH0306" w:date="2020-04-22T16:34:00Z">
          <w:r w:rsidR="000037F6" w:rsidDel="00D17F37">
            <w:rPr>
              <w:rFonts w:hint="eastAsia"/>
              <w:lang w:eastAsia="zh-CN"/>
            </w:rPr>
            <w:delText>functionalities</w:delText>
          </w:r>
        </w:del>
      </w:ins>
      <w:ins w:id="100" w:author="Ericsson-MH0306" w:date="2020-04-22T16:34:00Z">
        <w:r w:rsidR="00D17F37">
          <w:rPr>
            <w:lang w:eastAsia="zh-CN"/>
          </w:rPr>
          <w:t>par</w:t>
        </w:r>
      </w:ins>
      <w:proofErr w:type="spellEnd"/>
      <w:r w:rsidRPr="00140E21">
        <w:t xml:space="preserve">. The NF service consumer invokes </w:t>
      </w:r>
      <w:proofErr w:type="spellStart"/>
      <w:r w:rsidRPr="00140E21">
        <w:t>Nnrf_NFManagement_NFStatusSubscribe</w:t>
      </w:r>
      <w:proofErr w:type="spellEnd"/>
      <w:r w:rsidRPr="00140E21">
        <w:t xml:space="preserve"> Request from an appropriate configured NRF in the same PLMN.</w:t>
      </w:r>
    </w:p>
    <w:p w14:paraId="4E21884C" w14:textId="214FEAFE" w:rsidR="00234EE6" w:rsidRPr="00140E21" w:rsidRDefault="00234EE6" w:rsidP="00234EE6">
      <w:pPr>
        <w:pStyle w:val="B1"/>
      </w:pPr>
      <w:r w:rsidRPr="00140E21">
        <w:t>2.</w:t>
      </w:r>
      <w:r w:rsidRPr="00140E21">
        <w:tab/>
        <w:t xml:space="preserve">The NRF authorizes the </w:t>
      </w:r>
      <w:proofErr w:type="spellStart"/>
      <w:r w:rsidRPr="00140E21">
        <w:t>Nnrf_NFManagement_NFStatusSubscribe</w:t>
      </w:r>
      <w:proofErr w:type="spellEnd"/>
      <w:r w:rsidRPr="00140E21">
        <w:t xml:space="preserve"> Request. Based on the profile of the expected NF/NF service</w:t>
      </w:r>
      <w:r>
        <w:rPr>
          <w:rFonts w:hint="eastAsia"/>
          <w:lang w:eastAsia="zh-CN"/>
        </w:rPr>
        <w:t xml:space="preserve">, </w:t>
      </w:r>
      <w:ins w:id="101" w:author="包宸曦" w:date="2020-04-22T21:59:00Z">
        <w:r w:rsidR="000037F6">
          <w:rPr>
            <w:rFonts w:hint="eastAsia"/>
            <w:lang w:eastAsia="zh-CN"/>
          </w:rPr>
          <w:t>the information of the expected SCP</w:t>
        </w:r>
        <w:del w:id="102" w:author="Ericsson-MH0306" w:date="2020-04-22T16:35:00Z">
          <w:r w:rsidR="000037F6" w:rsidDel="00D17F37">
            <w:rPr>
              <w:rFonts w:hint="eastAsia"/>
              <w:lang w:eastAsia="zh-CN"/>
            </w:rPr>
            <w:delText>/SCP functionalities</w:delText>
          </w:r>
        </w:del>
        <w:r w:rsidR="000037F6" w:rsidRPr="00140E21">
          <w:t xml:space="preserve"> </w:t>
        </w:r>
      </w:ins>
      <w:r w:rsidRPr="00140E21">
        <w:t>and the type of the NF service consumer, the NRF determines whether the NF service consumer is allowed to subscribe to the status of the target NF instance(s) or NF service instance(s).</w:t>
      </w:r>
    </w:p>
    <w:p w14:paraId="7776A538" w14:textId="77777777" w:rsidR="00234EE6" w:rsidRPr="00140E21" w:rsidRDefault="00234EE6" w:rsidP="00234EE6">
      <w:pPr>
        <w:pStyle w:val="B1"/>
      </w:pPr>
      <w:r w:rsidRPr="00140E21">
        <w:t>3.</w:t>
      </w:r>
      <w:r w:rsidRPr="00140E21">
        <w:tab/>
        <w:t xml:space="preserve">If allowed, the NRF acknowledges the execution of </w:t>
      </w:r>
      <w:proofErr w:type="spellStart"/>
      <w:r w:rsidRPr="00140E21">
        <w:t>Nnrf_NFManagement_NFStatusSubscribe</w:t>
      </w:r>
      <w:proofErr w:type="spellEnd"/>
      <w:r w:rsidRPr="00140E21">
        <w:t xml:space="preserve"> Request.</w:t>
      </w:r>
    </w:p>
    <w:p w14:paraId="1DAD5ED7" w14:textId="2DD5070E" w:rsidR="00234EE6" w:rsidRPr="00140E21" w:rsidRDefault="00234EE6" w:rsidP="00234EE6">
      <w:pPr>
        <w:pStyle w:val="B1"/>
      </w:pPr>
      <w:r w:rsidRPr="00140E21">
        <w:t>4.</w:t>
      </w:r>
      <w:r w:rsidRPr="00140E21">
        <w:tab/>
        <w:t>NRF notifies about newly registered/updated/deregistered NF instances along with its NF services</w:t>
      </w:r>
      <w:r>
        <w:rPr>
          <w:rFonts w:hint="eastAsia"/>
          <w:lang w:eastAsia="zh-CN"/>
        </w:rPr>
        <w:t xml:space="preserve"> </w:t>
      </w:r>
      <w:ins w:id="103" w:author="包宸曦" w:date="2020-04-22T22:00:00Z">
        <w:r w:rsidR="000037F6">
          <w:rPr>
            <w:rFonts w:hint="eastAsia"/>
            <w:lang w:eastAsia="zh-CN"/>
          </w:rPr>
          <w:t xml:space="preserve">and/or </w:t>
        </w:r>
        <w:r w:rsidR="000037F6" w:rsidRPr="009E0DE1">
          <w:t>newly registered</w:t>
        </w:r>
        <w:r w:rsidR="000037F6">
          <w:t>/updated/deregistered</w:t>
        </w:r>
        <w:r w:rsidR="000037F6" w:rsidRPr="009E0DE1">
          <w:t xml:space="preserve"> </w:t>
        </w:r>
        <w:r w:rsidR="000037F6">
          <w:rPr>
            <w:rFonts w:hint="eastAsia"/>
            <w:lang w:eastAsia="zh-CN"/>
          </w:rPr>
          <w:t>SCP</w:t>
        </w:r>
        <w:r w:rsidR="000037F6">
          <w:t xml:space="preserve"> </w:t>
        </w:r>
        <w:del w:id="104" w:author="Ericsson-MH0306" w:date="2020-04-22T16:35:00Z">
          <w:r w:rsidR="000037F6" w:rsidDel="00D17F37">
            <w:delText xml:space="preserve">along with its </w:delText>
          </w:r>
          <w:r w:rsidR="000037F6" w:rsidDel="00D17F37">
            <w:rPr>
              <w:rFonts w:hint="eastAsia"/>
              <w:lang w:eastAsia="zh-CN"/>
            </w:rPr>
            <w:delText>SCP</w:delText>
          </w:r>
          <w:r w:rsidR="000037F6" w:rsidRPr="009E0DE1" w:rsidDel="00D17F37">
            <w:delText xml:space="preserve"> </w:delText>
          </w:r>
          <w:r w:rsidR="000037F6" w:rsidDel="00D17F37">
            <w:rPr>
              <w:rFonts w:hint="eastAsia"/>
              <w:lang w:eastAsia="zh-CN"/>
            </w:rPr>
            <w:delText>functionalities</w:delText>
          </w:r>
          <w:r w:rsidR="000037F6" w:rsidRPr="00140E21" w:rsidDel="00D17F37">
            <w:delText xml:space="preserve"> </w:delText>
          </w:r>
        </w:del>
      </w:ins>
      <w:r w:rsidRPr="00140E21">
        <w:t>to the subscribed NF service consumer.</w:t>
      </w:r>
    </w:p>
    <w:p w14:paraId="1F1C1D92" w14:textId="77777777" w:rsidR="00234EE6" w:rsidRPr="00140E21" w:rsidRDefault="00234EE6" w:rsidP="00234EE6">
      <w:pPr>
        <w:pStyle w:val="NO"/>
      </w:pPr>
      <w:r w:rsidRPr="00140E21">
        <w:t>NOTE 1:</w:t>
      </w:r>
      <w:r w:rsidRPr="00140E21">
        <w:tab/>
        <w:t xml:space="preserve">The NF service consumer unsubscribes to receive NF status notifications by invoking </w:t>
      </w:r>
      <w:proofErr w:type="spellStart"/>
      <w:r w:rsidRPr="00140E21">
        <w:t>Nnrf_NFManagement_NFStatusUnSubscribe</w:t>
      </w:r>
      <w:proofErr w:type="spellEnd"/>
      <w:r w:rsidRPr="00140E21">
        <w:t xml:space="preserve"> service operation.</w:t>
      </w:r>
    </w:p>
    <w:p w14:paraId="14A73E1D" w14:textId="77777777" w:rsidR="00234EE6" w:rsidRPr="00140E21" w:rsidRDefault="00234EE6" w:rsidP="00234EE6">
      <w:pPr>
        <w:pStyle w:val="NO"/>
      </w:pPr>
      <w:r w:rsidRPr="00140E21">
        <w:t>NOTE 2:</w:t>
      </w:r>
      <w:r w:rsidRPr="00140E21">
        <w:tab/>
        <w:t xml:space="preserve">When the NF or NF service </w:t>
      </w:r>
      <w:proofErr w:type="spellStart"/>
      <w:r w:rsidRPr="00140E21">
        <w:t>intance</w:t>
      </w:r>
      <w:proofErr w:type="spellEnd"/>
      <w:r w:rsidRPr="00140E21">
        <w:t xml:space="preserve"> becomes unavailable, the NRF invokes </w:t>
      </w:r>
      <w:proofErr w:type="spellStart"/>
      <w:r w:rsidRPr="00140E21">
        <w:t>Nnrf_NFManagement_NFStatusNotify</w:t>
      </w:r>
      <w:proofErr w:type="spellEnd"/>
      <w:r w:rsidRPr="00140E21">
        <w:t xml:space="preserve"> service to notify the NF service consumer based on the </w:t>
      </w:r>
      <w:proofErr w:type="spellStart"/>
      <w:r w:rsidRPr="00140E21">
        <w:t>subcription</w:t>
      </w:r>
      <w:proofErr w:type="spellEnd"/>
      <w:r w:rsidRPr="00140E21">
        <w:t>.</w:t>
      </w:r>
    </w:p>
    <w:p w14:paraId="20EA8BF4" w14:textId="77777777" w:rsidR="00234EE6" w:rsidRPr="00234EE6" w:rsidRDefault="00234EE6" w:rsidP="00234EE6">
      <w:pPr>
        <w:rPr>
          <w:lang w:eastAsia="zh-CN"/>
        </w:rPr>
      </w:pPr>
    </w:p>
    <w:p w14:paraId="6107C882" w14:textId="77777777" w:rsidR="00234EE6" w:rsidRDefault="00234EE6" w:rsidP="00234EE6">
      <w:pPr>
        <w:rPr>
          <w:lang w:eastAsia="zh-CN"/>
        </w:rPr>
      </w:pPr>
    </w:p>
    <w:p w14:paraId="157A0B38" w14:textId="0258A11F" w:rsidR="0002232C" w:rsidRPr="00140E21" w:rsidRDefault="0002232C" w:rsidP="0002232C">
      <w:pPr>
        <w:pStyle w:val="Heading4"/>
        <w:rPr>
          <w:lang w:eastAsia="zh-CN"/>
        </w:rPr>
      </w:pPr>
      <w:r w:rsidRPr="00140E21">
        <w:rPr>
          <w:lang w:eastAsia="zh-CN"/>
        </w:rPr>
        <w:lastRenderedPageBreak/>
        <w:t>5.2.7.1</w:t>
      </w:r>
      <w:r w:rsidRPr="00140E21">
        <w:rPr>
          <w:lang w:eastAsia="zh-CN"/>
        </w:rPr>
        <w:tab/>
        <w:t>General</w:t>
      </w:r>
      <w:bookmarkEnd w:id="18"/>
      <w:bookmarkEnd w:id="19"/>
      <w:bookmarkEnd w:id="20"/>
    </w:p>
    <w:p w14:paraId="060D2702" w14:textId="77777777" w:rsidR="0002232C" w:rsidRPr="00140E21" w:rsidRDefault="0002232C" w:rsidP="0002232C">
      <w:pPr>
        <w:keepNext/>
        <w:rPr>
          <w:lang w:eastAsia="zh-CN"/>
        </w:rPr>
      </w:pPr>
      <w:r w:rsidRPr="00140E21">
        <w:rPr>
          <w:lang w:eastAsia="zh-CN"/>
        </w:rPr>
        <w:t>The following table shows the NRF Services and Service Operations:</w:t>
      </w:r>
    </w:p>
    <w:p w14:paraId="419E2C07" w14:textId="77777777" w:rsidR="0002232C" w:rsidRPr="00140E21" w:rsidRDefault="0002232C" w:rsidP="0002232C">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2232C" w:rsidRPr="00140E21" w14:paraId="4347C219" w14:textId="77777777" w:rsidTr="002B1224">
        <w:tc>
          <w:tcPr>
            <w:tcW w:w="2246" w:type="dxa"/>
            <w:tcBorders>
              <w:bottom w:val="single" w:sz="4" w:space="0" w:color="auto"/>
            </w:tcBorders>
            <w:shd w:val="clear" w:color="auto" w:fill="auto"/>
          </w:tcPr>
          <w:p w14:paraId="6C0BDA23" w14:textId="77777777" w:rsidR="0002232C" w:rsidRPr="00140E21" w:rsidRDefault="0002232C" w:rsidP="002B1224">
            <w:pPr>
              <w:pStyle w:val="TAH"/>
            </w:pPr>
            <w:r w:rsidRPr="00140E21">
              <w:t>Service Name</w:t>
            </w:r>
          </w:p>
        </w:tc>
        <w:tc>
          <w:tcPr>
            <w:tcW w:w="2115" w:type="dxa"/>
            <w:shd w:val="clear" w:color="auto" w:fill="auto"/>
          </w:tcPr>
          <w:p w14:paraId="1DBC6980" w14:textId="77777777" w:rsidR="0002232C" w:rsidRPr="00140E21" w:rsidRDefault="0002232C" w:rsidP="002B1224">
            <w:pPr>
              <w:pStyle w:val="TAH"/>
            </w:pPr>
            <w:r w:rsidRPr="00140E21">
              <w:t>Service Operations</w:t>
            </w:r>
          </w:p>
        </w:tc>
        <w:tc>
          <w:tcPr>
            <w:tcW w:w="1984" w:type="dxa"/>
          </w:tcPr>
          <w:p w14:paraId="602825D8" w14:textId="77777777" w:rsidR="0002232C" w:rsidRPr="00140E21" w:rsidRDefault="0002232C" w:rsidP="002B1224">
            <w:pPr>
              <w:pStyle w:val="TAH"/>
            </w:pPr>
            <w:r w:rsidRPr="00140E21">
              <w:t>Operation</w:t>
            </w:r>
          </w:p>
          <w:p w14:paraId="7F40C135" w14:textId="77777777" w:rsidR="0002232C" w:rsidRPr="00140E21" w:rsidRDefault="0002232C" w:rsidP="002B1224">
            <w:pPr>
              <w:pStyle w:val="TAH"/>
            </w:pPr>
            <w:r w:rsidRPr="00140E21">
              <w:t>Semantics</w:t>
            </w:r>
          </w:p>
        </w:tc>
        <w:tc>
          <w:tcPr>
            <w:tcW w:w="3402" w:type="dxa"/>
            <w:shd w:val="clear" w:color="auto" w:fill="auto"/>
          </w:tcPr>
          <w:p w14:paraId="7241041D" w14:textId="77777777" w:rsidR="0002232C" w:rsidRPr="00140E21" w:rsidRDefault="0002232C" w:rsidP="002B1224">
            <w:pPr>
              <w:pStyle w:val="TAH"/>
            </w:pPr>
            <w:r w:rsidRPr="00140E21">
              <w:t>Example Consumer(s)</w:t>
            </w:r>
          </w:p>
        </w:tc>
      </w:tr>
      <w:tr w:rsidR="0002232C" w:rsidRPr="00140E21" w14:paraId="648FE693" w14:textId="77777777" w:rsidTr="002B1224">
        <w:trPr>
          <w:trHeight w:val="84"/>
        </w:trPr>
        <w:tc>
          <w:tcPr>
            <w:tcW w:w="2246" w:type="dxa"/>
            <w:tcBorders>
              <w:bottom w:val="nil"/>
            </w:tcBorders>
            <w:shd w:val="clear" w:color="auto" w:fill="auto"/>
          </w:tcPr>
          <w:p w14:paraId="32EE12C6" w14:textId="77777777" w:rsidR="0002232C" w:rsidRPr="00140E21" w:rsidRDefault="0002232C" w:rsidP="002B1224">
            <w:pPr>
              <w:pStyle w:val="TAL"/>
            </w:pPr>
            <w:proofErr w:type="spellStart"/>
            <w:r w:rsidRPr="00140E21">
              <w:t>Nnrf_NFManagement</w:t>
            </w:r>
            <w:proofErr w:type="spellEnd"/>
          </w:p>
        </w:tc>
        <w:tc>
          <w:tcPr>
            <w:tcW w:w="2115" w:type="dxa"/>
            <w:shd w:val="clear" w:color="auto" w:fill="auto"/>
          </w:tcPr>
          <w:p w14:paraId="7252F9AA" w14:textId="77777777" w:rsidR="0002232C" w:rsidRPr="00140E21" w:rsidRDefault="0002232C" w:rsidP="002B1224">
            <w:pPr>
              <w:pStyle w:val="TAL"/>
            </w:pPr>
            <w:proofErr w:type="spellStart"/>
            <w:r w:rsidRPr="00140E21">
              <w:t>NFRegister</w:t>
            </w:r>
            <w:proofErr w:type="spellEnd"/>
          </w:p>
        </w:tc>
        <w:tc>
          <w:tcPr>
            <w:tcW w:w="1984" w:type="dxa"/>
          </w:tcPr>
          <w:p w14:paraId="7440D063" w14:textId="77777777" w:rsidR="0002232C" w:rsidRPr="00140E21" w:rsidRDefault="0002232C" w:rsidP="002B1224">
            <w:pPr>
              <w:pStyle w:val="TAL"/>
            </w:pPr>
            <w:r w:rsidRPr="00140E21">
              <w:t>Request/Response</w:t>
            </w:r>
          </w:p>
        </w:tc>
        <w:tc>
          <w:tcPr>
            <w:tcW w:w="3402" w:type="dxa"/>
            <w:shd w:val="clear" w:color="auto" w:fill="auto"/>
          </w:tcPr>
          <w:p w14:paraId="758759E0" w14:textId="1E15F3CE" w:rsidR="0002232C" w:rsidRPr="00140E21" w:rsidRDefault="0002232C" w:rsidP="002B1224">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05" w:author="Oracle 84" w:date="2020-04-07T17:54:00Z">
              <w:r>
                <w:rPr>
                  <w:lang w:eastAsia="zh-CN"/>
                </w:rPr>
                <w:t>, SCP</w:t>
              </w:r>
            </w:ins>
          </w:p>
        </w:tc>
      </w:tr>
      <w:tr w:rsidR="0002232C" w:rsidRPr="00140E21" w14:paraId="53B1A70A" w14:textId="77777777" w:rsidTr="002B1224">
        <w:trPr>
          <w:trHeight w:val="112"/>
        </w:trPr>
        <w:tc>
          <w:tcPr>
            <w:tcW w:w="2246" w:type="dxa"/>
            <w:tcBorders>
              <w:top w:val="nil"/>
              <w:bottom w:val="nil"/>
            </w:tcBorders>
            <w:shd w:val="clear" w:color="auto" w:fill="auto"/>
          </w:tcPr>
          <w:p w14:paraId="7F8D8D82" w14:textId="77777777" w:rsidR="0002232C" w:rsidRPr="00140E21" w:rsidRDefault="0002232C" w:rsidP="002B1224">
            <w:pPr>
              <w:pStyle w:val="TAL"/>
            </w:pPr>
          </w:p>
        </w:tc>
        <w:tc>
          <w:tcPr>
            <w:tcW w:w="2115" w:type="dxa"/>
            <w:shd w:val="clear" w:color="auto" w:fill="auto"/>
          </w:tcPr>
          <w:p w14:paraId="747ABAF2" w14:textId="77777777" w:rsidR="0002232C" w:rsidRPr="00140E21" w:rsidRDefault="0002232C" w:rsidP="002B1224">
            <w:pPr>
              <w:pStyle w:val="TAL"/>
              <w:rPr>
                <w:lang w:eastAsia="zh-CN"/>
              </w:rPr>
            </w:pPr>
            <w:proofErr w:type="spellStart"/>
            <w:r w:rsidRPr="00140E21">
              <w:rPr>
                <w:lang w:eastAsia="zh-CN"/>
              </w:rPr>
              <w:t>NFUpdate</w:t>
            </w:r>
            <w:proofErr w:type="spellEnd"/>
          </w:p>
        </w:tc>
        <w:tc>
          <w:tcPr>
            <w:tcW w:w="1984" w:type="dxa"/>
          </w:tcPr>
          <w:p w14:paraId="2362C689" w14:textId="77777777" w:rsidR="0002232C" w:rsidRPr="00140E21" w:rsidRDefault="0002232C" w:rsidP="002B1224">
            <w:pPr>
              <w:pStyle w:val="TAL"/>
            </w:pPr>
            <w:r w:rsidRPr="00140E21">
              <w:t>Request/Response</w:t>
            </w:r>
          </w:p>
        </w:tc>
        <w:tc>
          <w:tcPr>
            <w:tcW w:w="3402" w:type="dxa"/>
            <w:shd w:val="clear" w:color="auto" w:fill="auto"/>
          </w:tcPr>
          <w:p w14:paraId="1F67298C" w14:textId="148EA8F8"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06" w:author="Oracle 84" w:date="2020-04-07T17:54:00Z">
              <w:r>
                <w:rPr>
                  <w:lang w:eastAsia="zh-CN"/>
                </w:rPr>
                <w:t>, SCP</w:t>
              </w:r>
            </w:ins>
          </w:p>
        </w:tc>
      </w:tr>
      <w:tr w:rsidR="0002232C" w:rsidRPr="00140E21" w14:paraId="1C774005" w14:textId="77777777" w:rsidTr="002B1224">
        <w:trPr>
          <w:trHeight w:val="84"/>
        </w:trPr>
        <w:tc>
          <w:tcPr>
            <w:tcW w:w="2246" w:type="dxa"/>
            <w:tcBorders>
              <w:top w:val="nil"/>
              <w:bottom w:val="nil"/>
            </w:tcBorders>
            <w:shd w:val="clear" w:color="auto" w:fill="auto"/>
          </w:tcPr>
          <w:p w14:paraId="616219E6" w14:textId="77777777" w:rsidR="0002232C" w:rsidRPr="00140E21" w:rsidRDefault="0002232C" w:rsidP="002B1224">
            <w:pPr>
              <w:pStyle w:val="TAL"/>
            </w:pPr>
          </w:p>
        </w:tc>
        <w:tc>
          <w:tcPr>
            <w:tcW w:w="2115" w:type="dxa"/>
            <w:shd w:val="clear" w:color="auto" w:fill="auto"/>
          </w:tcPr>
          <w:p w14:paraId="0B8882A5" w14:textId="77777777" w:rsidR="0002232C" w:rsidRPr="00140E21" w:rsidRDefault="0002232C" w:rsidP="002B1224">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0F08B19C" w14:textId="77777777" w:rsidR="0002232C" w:rsidRPr="00140E21" w:rsidRDefault="0002232C" w:rsidP="002B1224">
            <w:pPr>
              <w:pStyle w:val="TAL"/>
            </w:pPr>
            <w:r w:rsidRPr="00140E21">
              <w:t>Request/Response</w:t>
            </w:r>
          </w:p>
        </w:tc>
        <w:tc>
          <w:tcPr>
            <w:tcW w:w="3402" w:type="dxa"/>
            <w:shd w:val="clear" w:color="auto" w:fill="auto"/>
          </w:tcPr>
          <w:p w14:paraId="5B9273F4" w14:textId="3FF4DC0E"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07" w:author="Oracle 84" w:date="2020-04-07T17:54:00Z">
              <w:r>
                <w:rPr>
                  <w:lang w:eastAsia="zh-CN"/>
                </w:rPr>
                <w:t>, SCP</w:t>
              </w:r>
            </w:ins>
          </w:p>
        </w:tc>
      </w:tr>
      <w:tr w:rsidR="0002232C" w:rsidRPr="00140E21" w14:paraId="7A23CBB9" w14:textId="77777777" w:rsidTr="002B1224">
        <w:trPr>
          <w:trHeight w:val="84"/>
        </w:trPr>
        <w:tc>
          <w:tcPr>
            <w:tcW w:w="2246" w:type="dxa"/>
            <w:tcBorders>
              <w:top w:val="nil"/>
              <w:bottom w:val="nil"/>
            </w:tcBorders>
            <w:shd w:val="clear" w:color="auto" w:fill="auto"/>
          </w:tcPr>
          <w:p w14:paraId="25DFB445" w14:textId="77777777" w:rsidR="0002232C" w:rsidRPr="00140E21" w:rsidRDefault="0002232C" w:rsidP="002B1224">
            <w:pPr>
              <w:pStyle w:val="TAL"/>
            </w:pPr>
          </w:p>
        </w:tc>
        <w:tc>
          <w:tcPr>
            <w:tcW w:w="2115" w:type="dxa"/>
            <w:shd w:val="clear" w:color="auto" w:fill="auto"/>
          </w:tcPr>
          <w:p w14:paraId="1213743D" w14:textId="77777777" w:rsidR="0002232C" w:rsidRPr="00140E21" w:rsidRDefault="0002232C" w:rsidP="002B1224">
            <w:pPr>
              <w:pStyle w:val="TAL"/>
            </w:pPr>
            <w:proofErr w:type="spellStart"/>
            <w:r w:rsidRPr="00140E21">
              <w:rPr>
                <w:lang w:eastAsia="zh-CN"/>
              </w:rPr>
              <w:t>NFStatusSubscribe</w:t>
            </w:r>
            <w:proofErr w:type="spellEnd"/>
          </w:p>
        </w:tc>
        <w:tc>
          <w:tcPr>
            <w:tcW w:w="1984" w:type="dxa"/>
            <w:tcBorders>
              <w:bottom w:val="nil"/>
            </w:tcBorders>
          </w:tcPr>
          <w:p w14:paraId="0F5F1258" w14:textId="77777777" w:rsidR="0002232C" w:rsidRPr="00140E21" w:rsidRDefault="0002232C" w:rsidP="002B1224">
            <w:pPr>
              <w:pStyle w:val="TAL"/>
            </w:pPr>
            <w:r w:rsidRPr="00140E21">
              <w:t>Subscribe/Notify</w:t>
            </w:r>
          </w:p>
        </w:tc>
        <w:tc>
          <w:tcPr>
            <w:tcW w:w="3402" w:type="dxa"/>
            <w:shd w:val="clear" w:color="auto" w:fill="auto"/>
          </w:tcPr>
          <w:p w14:paraId="4D4F66B3"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33BC1AC2" w14:textId="77777777" w:rsidTr="002B1224">
        <w:trPr>
          <w:trHeight w:val="84"/>
        </w:trPr>
        <w:tc>
          <w:tcPr>
            <w:tcW w:w="2246" w:type="dxa"/>
            <w:tcBorders>
              <w:top w:val="nil"/>
              <w:bottom w:val="nil"/>
            </w:tcBorders>
            <w:shd w:val="clear" w:color="auto" w:fill="auto"/>
          </w:tcPr>
          <w:p w14:paraId="4A4B6B39" w14:textId="77777777" w:rsidR="0002232C" w:rsidRPr="00140E21" w:rsidRDefault="0002232C" w:rsidP="002B1224">
            <w:pPr>
              <w:pStyle w:val="TAL"/>
            </w:pPr>
          </w:p>
        </w:tc>
        <w:tc>
          <w:tcPr>
            <w:tcW w:w="2115" w:type="dxa"/>
            <w:shd w:val="clear" w:color="auto" w:fill="auto"/>
          </w:tcPr>
          <w:p w14:paraId="4A5D3CA7" w14:textId="77777777" w:rsidR="0002232C" w:rsidRPr="00140E21" w:rsidRDefault="0002232C" w:rsidP="002B1224">
            <w:pPr>
              <w:pStyle w:val="TAL"/>
            </w:pPr>
            <w:proofErr w:type="spellStart"/>
            <w:r w:rsidRPr="00140E21">
              <w:rPr>
                <w:lang w:eastAsia="zh-CN"/>
              </w:rPr>
              <w:t>NFStatusNotify</w:t>
            </w:r>
            <w:proofErr w:type="spellEnd"/>
          </w:p>
        </w:tc>
        <w:tc>
          <w:tcPr>
            <w:tcW w:w="1984" w:type="dxa"/>
            <w:tcBorders>
              <w:top w:val="nil"/>
              <w:bottom w:val="nil"/>
            </w:tcBorders>
          </w:tcPr>
          <w:p w14:paraId="75ECAF6D" w14:textId="77777777" w:rsidR="0002232C" w:rsidRPr="00140E21" w:rsidRDefault="0002232C" w:rsidP="002B1224">
            <w:pPr>
              <w:pStyle w:val="TAL"/>
            </w:pPr>
          </w:p>
        </w:tc>
        <w:tc>
          <w:tcPr>
            <w:tcW w:w="3402" w:type="dxa"/>
            <w:shd w:val="clear" w:color="auto" w:fill="auto"/>
          </w:tcPr>
          <w:p w14:paraId="1412E3DC" w14:textId="77777777" w:rsidR="0002232C" w:rsidRPr="00140E21" w:rsidRDefault="0002232C" w:rsidP="002B1224">
            <w:pPr>
              <w:pStyle w:val="TAL"/>
              <w:rPr>
                <w:lang w:eastAsia="zh-CN"/>
              </w:rPr>
            </w:pPr>
            <w:r w:rsidRPr="00140E21">
              <w:t>AMF, SMF, PCF, NEF</w:t>
            </w:r>
            <w:r w:rsidRPr="00140E21">
              <w:rPr>
                <w:lang w:eastAsia="zh-CN"/>
              </w:rPr>
              <w:t>, NSSF, SMSF, AUSF, CHF, NWDAF, I-CSCF, S-CSCF, IMS-AS, SCP</w:t>
            </w:r>
            <w:r>
              <w:rPr>
                <w:lang w:eastAsia="zh-CN"/>
              </w:rPr>
              <w:t>, UDM</w:t>
            </w:r>
          </w:p>
        </w:tc>
      </w:tr>
      <w:tr w:rsidR="0002232C" w:rsidRPr="00140E21" w14:paraId="5A600CFA" w14:textId="77777777" w:rsidTr="002B1224">
        <w:trPr>
          <w:trHeight w:val="84"/>
        </w:trPr>
        <w:tc>
          <w:tcPr>
            <w:tcW w:w="2246" w:type="dxa"/>
            <w:tcBorders>
              <w:top w:val="nil"/>
            </w:tcBorders>
            <w:shd w:val="clear" w:color="auto" w:fill="auto"/>
          </w:tcPr>
          <w:p w14:paraId="525B41EB" w14:textId="77777777" w:rsidR="0002232C" w:rsidRPr="00140E21" w:rsidRDefault="0002232C" w:rsidP="002B1224">
            <w:pPr>
              <w:pStyle w:val="TAL"/>
            </w:pPr>
          </w:p>
        </w:tc>
        <w:tc>
          <w:tcPr>
            <w:tcW w:w="2115" w:type="dxa"/>
            <w:shd w:val="clear" w:color="auto" w:fill="auto"/>
          </w:tcPr>
          <w:p w14:paraId="11FCAC1E" w14:textId="77777777" w:rsidR="0002232C" w:rsidRPr="00140E21" w:rsidRDefault="0002232C" w:rsidP="002B1224">
            <w:pPr>
              <w:pStyle w:val="TAL"/>
            </w:pPr>
            <w:proofErr w:type="spellStart"/>
            <w:r w:rsidRPr="00140E21">
              <w:rPr>
                <w:lang w:eastAsia="zh-CN"/>
              </w:rPr>
              <w:t>NFStatusUnSubscribe</w:t>
            </w:r>
            <w:proofErr w:type="spellEnd"/>
          </w:p>
        </w:tc>
        <w:tc>
          <w:tcPr>
            <w:tcW w:w="1984" w:type="dxa"/>
            <w:tcBorders>
              <w:top w:val="nil"/>
            </w:tcBorders>
          </w:tcPr>
          <w:p w14:paraId="2563A2E9" w14:textId="77777777" w:rsidR="0002232C" w:rsidRPr="00140E21" w:rsidRDefault="0002232C" w:rsidP="002B1224">
            <w:pPr>
              <w:pStyle w:val="TAL"/>
            </w:pPr>
          </w:p>
        </w:tc>
        <w:tc>
          <w:tcPr>
            <w:tcW w:w="3402" w:type="dxa"/>
            <w:shd w:val="clear" w:color="auto" w:fill="auto"/>
          </w:tcPr>
          <w:p w14:paraId="7A6D9E55"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618EC20B" w14:textId="77777777" w:rsidTr="002B1224">
        <w:trPr>
          <w:trHeight w:val="84"/>
        </w:trPr>
        <w:tc>
          <w:tcPr>
            <w:tcW w:w="2246" w:type="dxa"/>
            <w:shd w:val="clear" w:color="auto" w:fill="auto"/>
          </w:tcPr>
          <w:p w14:paraId="31DEB474" w14:textId="77777777" w:rsidR="0002232C" w:rsidRPr="00140E21" w:rsidRDefault="0002232C" w:rsidP="002B1224">
            <w:pPr>
              <w:pStyle w:val="TAL"/>
            </w:pPr>
            <w:proofErr w:type="spellStart"/>
            <w:r w:rsidRPr="00140E21">
              <w:t>Nnrf_NFDiscovery</w:t>
            </w:r>
            <w:proofErr w:type="spellEnd"/>
          </w:p>
        </w:tc>
        <w:tc>
          <w:tcPr>
            <w:tcW w:w="2115" w:type="dxa"/>
            <w:shd w:val="clear" w:color="auto" w:fill="auto"/>
          </w:tcPr>
          <w:p w14:paraId="47BD939E" w14:textId="77777777" w:rsidR="0002232C" w:rsidRPr="00140E21" w:rsidRDefault="0002232C" w:rsidP="002B1224">
            <w:pPr>
              <w:pStyle w:val="TAL"/>
              <w:rPr>
                <w:lang w:eastAsia="zh-CN"/>
              </w:rPr>
            </w:pPr>
            <w:r w:rsidRPr="00140E21">
              <w:t>Request</w:t>
            </w:r>
          </w:p>
        </w:tc>
        <w:tc>
          <w:tcPr>
            <w:tcW w:w="1984" w:type="dxa"/>
          </w:tcPr>
          <w:p w14:paraId="4ED4E732" w14:textId="77777777" w:rsidR="0002232C" w:rsidRPr="00140E21" w:rsidRDefault="0002232C" w:rsidP="002B1224">
            <w:pPr>
              <w:pStyle w:val="TAL"/>
              <w:rPr>
                <w:lang w:eastAsia="zh-CN"/>
              </w:rPr>
            </w:pPr>
            <w:r w:rsidRPr="00140E21">
              <w:t>Request/Response</w:t>
            </w:r>
          </w:p>
        </w:tc>
        <w:tc>
          <w:tcPr>
            <w:tcW w:w="3402" w:type="dxa"/>
            <w:shd w:val="clear" w:color="auto" w:fill="auto"/>
          </w:tcPr>
          <w:p w14:paraId="58B637FD" w14:textId="77777777" w:rsidR="0002232C" w:rsidRPr="00140E21" w:rsidRDefault="0002232C" w:rsidP="002B1224">
            <w:pPr>
              <w:pStyle w:val="TAL"/>
            </w:pPr>
            <w:r w:rsidRPr="00140E21">
              <w:rPr>
                <w:lang w:eastAsia="zh-CN"/>
              </w:rPr>
              <w:t>AMF, SMF, PCF, NEF, NSSF, SMSF, AUSF, CHF, NRF, NWDAF, I-CSCF, S-CSCF, IMS-AS, SCP</w:t>
            </w:r>
            <w:r>
              <w:rPr>
                <w:lang w:eastAsia="zh-CN"/>
              </w:rPr>
              <w:t>, UDM, AF (NOTE 2)</w:t>
            </w:r>
          </w:p>
        </w:tc>
      </w:tr>
      <w:tr w:rsidR="0002232C" w:rsidRPr="00140E21" w14:paraId="5AAB0CA3" w14:textId="77777777" w:rsidTr="002B1224">
        <w:trPr>
          <w:trHeight w:val="84"/>
        </w:trPr>
        <w:tc>
          <w:tcPr>
            <w:tcW w:w="2246" w:type="dxa"/>
            <w:shd w:val="clear" w:color="auto" w:fill="auto"/>
          </w:tcPr>
          <w:p w14:paraId="3CB717BB" w14:textId="77777777" w:rsidR="0002232C" w:rsidRPr="00140E21" w:rsidRDefault="0002232C" w:rsidP="002B1224">
            <w:pPr>
              <w:pStyle w:val="TAL"/>
            </w:pPr>
            <w:proofErr w:type="spellStart"/>
            <w:r w:rsidRPr="00140E21">
              <w:t>Nnrf_AccessToken</w:t>
            </w:r>
            <w:proofErr w:type="spellEnd"/>
          </w:p>
        </w:tc>
        <w:tc>
          <w:tcPr>
            <w:tcW w:w="2115" w:type="dxa"/>
            <w:shd w:val="clear" w:color="auto" w:fill="auto"/>
          </w:tcPr>
          <w:p w14:paraId="571644D0" w14:textId="77777777" w:rsidR="0002232C" w:rsidRPr="00140E21" w:rsidRDefault="0002232C" w:rsidP="002B1224">
            <w:pPr>
              <w:pStyle w:val="TAL"/>
            </w:pPr>
            <w:r w:rsidRPr="00140E21">
              <w:t>Get</w:t>
            </w:r>
          </w:p>
        </w:tc>
        <w:tc>
          <w:tcPr>
            <w:tcW w:w="1984" w:type="dxa"/>
          </w:tcPr>
          <w:p w14:paraId="0C5ABE46" w14:textId="77777777" w:rsidR="0002232C" w:rsidRPr="00140E21" w:rsidRDefault="0002232C" w:rsidP="002B1224">
            <w:pPr>
              <w:pStyle w:val="TAL"/>
            </w:pPr>
            <w:r w:rsidRPr="00140E21">
              <w:t>Request/Response</w:t>
            </w:r>
          </w:p>
        </w:tc>
        <w:tc>
          <w:tcPr>
            <w:tcW w:w="3402" w:type="dxa"/>
            <w:shd w:val="clear" w:color="auto" w:fill="auto"/>
          </w:tcPr>
          <w:p w14:paraId="10424DB0" w14:textId="77777777" w:rsidR="0002232C" w:rsidRPr="00140E21" w:rsidRDefault="0002232C" w:rsidP="002B1224">
            <w:pPr>
              <w:pStyle w:val="TAL"/>
              <w:rPr>
                <w:lang w:eastAsia="zh-CN"/>
              </w:rPr>
            </w:pPr>
            <w:r w:rsidRPr="00140E21">
              <w:rPr>
                <w:lang w:eastAsia="zh-CN"/>
              </w:rPr>
              <w:t>AMF, SMF, PCF, NEF, NSSF, SMSF, AUSF, UDM, NWDAF, I-CSCF, S-CSCF, IMS-AS, HSS</w:t>
            </w:r>
          </w:p>
        </w:tc>
      </w:tr>
    </w:tbl>
    <w:p w14:paraId="6F10AFCA" w14:textId="77777777" w:rsidR="0002232C" w:rsidRPr="00140E21" w:rsidRDefault="0002232C" w:rsidP="0002232C">
      <w:pPr>
        <w:pStyle w:val="FP"/>
        <w:rPr>
          <w:lang w:eastAsia="zh-CN"/>
        </w:rPr>
      </w:pPr>
    </w:p>
    <w:p w14:paraId="6E34CBC5" w14:textId="77777777" w:rsidR="0002232C" w:rsidRPr="00140E21" w:rsidRDefault="0002232C" w:rsidP="0002232C">
      <w:pPr>
        <w:pStyle w:val="NO"/>
      </w:pPr>
      <w:r w:rsidRPr="00140E21">
        <w:t>NOTE</w:t>
      </w:r>
      <w:r>
        <w:t> 1</w:t>
      </w:r>
      <w:r w:rsidRPr="00140E21">
        <w:t>:</w:t>
      </w:r>
      <w:r w:rsidRPr="00140E21">
        <w:tab/>
        <w:t>HSS_IMS services are defined in TS</w:t>
      </w:r>
      <w:r>
        <w:t> </w:t>
      </w:r>
      <w:r w:rsidRPr="00140E21">
        <w:t>23.228</w:t>
      </w:r>
      <w:r>
        <w:t> </w:t>
      </w:r>
      <w:r w:rsidRPr="00140E21">
        <w:t>[55].</w:t>
      </w:r>
    </w:p>
    <w:p w14:paraId="31521D6D" w14:textId="3E1A9D6B" w:rsidR="007F080F" w:rsidRDefault="0002232C" w:rsidP="0002232C">
      <w:pPr>
        <w:pStyle w:val="NO"/>
      </w:pPr>
      <w:r w:rsidRPr="00140E21">
        <w:t>NOTE</w:t>
      </w:r>
      <w:r>
        <w:t> 2</w:t>
      </w:r>
      <w:r w:rsidRPr="00140E21">
        <w:t>:</w:t>
      </w:r>
      <w:r w:rsidRPr="00140E21">
        <w:tab/>
      </w:r>
      <w:r>
        <w:t>The AF is a trusted AF by an operator.</w:t>
      </w:r>
    </w:p>
    <w:p w14:paraId="55BB651B" w14:textId="5F39CB5C" w:rsidR="007F080F" w:rsidRPr="00E63000" w:rsidRDefault="007F080F" w:rsidP="007F080F">
      <w:pPr>
        <w:pBdr>
          <w:top w:val="single" w:sz="4" w:space="1" w:color="auto"/>
          <w:left w:val="single" w:sz="4" w:space="4" w:color="auto"/>
          <w:bottom w:val="single" w:sz="4" w:space="1" w:color="auto"/>
          <w:right w:val="single" w:sz="4" w:space="4" w:color="auto"/>
        </w:pBdr>
        <w:jc w:val="center"/>
        <w:rPr>
          <w:sz w:val="40"/>
        </w:rPr>
      </w:pPr>
      <w:r>
        <w:rPr>
          <w:sz w:val="40"/>
        </w:rPr>
        <w:t>2nd</w:t>
      </w:r>
      <w:r w:rsidRPr="00E63000">
        <w:rPr>
          <w:sz w:val="40"/>
        </w:rPr>
        <w:t xml:space="preserve"> change</w:t>
      </w:r>
    </w:p>
    <w:p w14:paraId="3DD2A697" w14:textId="77777777" w:rsidR="00EF2BE0" w:rsidRPr="00140E21" w:rsidRDefault="00EF2BE0" w:rsidP="00EF2BE0">
      <w:pPr>
        <w:pStyle w:val="Heading5"/>
        <w:rPr>
          <w:lang w:eastAsia="zh-CN"/>
        </w:rPr>
      </w:pPr>
      <w:bookmarkStart w:id="108" w:name="_Toc20204617"/>
      <w:bookmarkStart w:id="109" w:name="_Toc27895323"/>
      <w:bookmarkStart w:id="110" w:name="_Toc3619242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08"/>
      <w:bookmarkEnd w:id="109"/>
      <w:bookmarkEnd w:id="110"/>
    </w:p>
    <w:p w14:paraId="554DB669" w14:textId="77777777" w:rsidR="00EF2BE0" w:rsidRPr="00140E21" w:rsidRDefault="00EF2BE0" w:rsidP="00EF2B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15BC5E5" w14:textId="77777777" w:rsidR="00EF2BE0" w:rsidRPr="00140E21" w:rsidRDefault="00EF2BE0" w:rsidP="00EF2BE0">
      <w:r w:rsidRPr="00140E21">
        <w:rPr>
          <w:b/>
        </w:rPr>
        <w:t xml:space="preserve">Description: </w:t>
      </w:r>
      <w:r w:rsidRPr="00140E21">
        <w:t>Registers the consumer NF in the NRF by providing the NF profile of the consumer NF to NRF, and NRF marks the consumer NF available.</w:t>
      </w:r>
    </w:p>
    <w:p w14:paraId="58C39D4F" w14:textId="77777777" w:rsidR="00EF2BE0" w:rsidRPr="00140E21" w:rsidRDefault="00EF2BE0" w:rsidP="00EF2B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376C59A" w14:textId="77777777" w:rsidR="00EF2BE0" w:rsidRDefault="00EF2BE0" w:rsidP="00EF2BE0">
      <w:pPr>
        <w:pStyle w:val="NO"/>
        <w:rPr>
          <w:ins w:id="111" w:author="Oracle 84" w:date="2020-04-07T18:18:00Z"/>
        </w:rPr>
      </w:pPr>
      <w:r w:rsidRPr="00140E21">
        <w:t>NOTE 1:</w:t>
      </w:r>
      <w:r w:rsidRPr="00140E21">
        <w:tab/>
        <w:t>for the UPF, the addressing information within the NF profile corresponds to the N4 interface.</w:t>
      </w:r>
    </w:p>
    <w:p w14:paraId="7E7F811A" w14:textId="25185608" w:rsidR="00D56031" w:rsidRPr="00140E21" w:rsidRDefault="00D56031" w:rsidP="00EF2BE0">
      <w:pPr>
        <w:pStyle w:val="NO"/>
      </w:pPr>
      <w:ins w:id="112" w:author="Oracle 84" w:date="2020-04-07T18:18:00Z">
        <w:r>
          <w:t>NOTE 2:</w:t>
        </w:r>
        <w:r>
          <w:tab/>
        </w:r>
      </w:ins>
      <w:ins w:id="113" w:author="Oracle 84" w:date="2020-04-19T14:48:00Z">
        <w:r w:rsidR="008B3E28">
          <w:rPr>
            <w:color w:val="000000"/>
            <w:lang w:eastAsia="ja-JP"/>
          </w:rPr>
          <w:t xml:space="preserve">For the purpose of the </w:t>
        </w:r>
        <w:proofErr w:type="spellStart"/>
        <w:r w:rsidR="008B3E28" w:rsidRPr="00D562CA">
          <w:rPr>
            <w:color w:val="000000"/>
            <w:lang w:eastAsia="ja-JP"/>
          </w:rPr>
          <w:t>Nnrf_NFManagement</w:t>
        </w:r>
        <w:proofErr w:type="spellEnd"/>
        <w:r w:rsidR="008B3E28" w:rsidRPr="00D562CA">
          <w:rPr>
            <w:color w:val="000000"/>
            <w:lang w:eastAsia="ja-JP"/>
          </w:rPr>
          <w:t xml:space="preserve"> service</w:t>
        </w:r>
        <w:r w:rsidR="008B3E28">
          <w:rPr>
            <w:color w:val="000000"/>
            <w:lang w:eastAsia="ja-JP"/>
          </w:rPr>
          <w:t xml:space="preserve">, the </w:t>
        </w:r>
        <w:r w:rsidR="008B3E28">
          <w:t xml:space="preserve">SCP is treated by the NRF </w:t>
        </w:r>
        <w:r w:rsidR="008B3E28">
          <w:rPr>
            <w:color w:val="000000"/>
            <w:lang w:eastAsia="ja-JP"/>
          </w:rPr>
          <w:t>in the same way as NFs</w:t>
        </w:r>
        <w:r w:rsidR="008B3E28">
          <w:t xml:space="preserve">. Specifically, the SCP is designated with a specific NF type and NF instance ID. </w:t>
        </w:r>
        <w:r w:rsidR="008B3E28">
          <w:rPr>
            <w:color w:val="000000"/>
            <w:lang w:eastAsia="ja-JP"/>
          </w:rPr>
          <w:t>However, the SCP does not support services</w:t>
        </w:r>
      </w:ins>
      <w:ins w:id="114" w:author="Oracle 84" w:date="2020-04-07T18:19:00Z">
        <w:r>
          <w:t>.</w:t>
        </w:r>
      </w:ins>
    </w:p>
    <w:p w14:paraId="5E877FFB" w14:textId="77777777" w:rsidR="00EF2BE0" w:rsidRPr="00140E21" w:rsidRDefault="00EF2BE0" w:rsidP="00EF2BE0">
      <w:pPr>
        <w:rPr>
          <w:b/>
        </w:rPr>
      </w:pPr>
      <w:r w:rsidRPr="00140E21">
        <w:rPr>
          <w:b/>
        </w:rPr>
        <w:t>Inputs, Optional:</w:t>
      </w:r>
    </w:p>
    <w:p w14:paraId="0F45B4A0" w14:textId="77777777" w:rsidR="00EF2BE0" w:rsidRPr="00140E21" w:rsidRDefault="00EF2BE0" w:rsidP="00EF2BE0">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002F1BF2" w14:textId="78A2E19C" w:rsidR="00EF2BE0" w:rsidRPr="00140E21" w:rsidRDefault="00EF2BE0" w:rsidP="00EF2BE0">
      <w:pPr>
        <w:pStyle w:val="NO"/>
      </w:pPr>
      <w:r w:rsidRPr="00140E21">
        <w:t>NOTE </w:t>
      </w:r>
      <w:ins w:id="115" w:author="Oracle 84" w:date="2020-04-19T14:49:00Z">
        <w:r w:rsidR="008B3E28">
          <w:t>3</w:t>
        </w:r>
      </w:ins>
      <w:del w:id="116" w:author="Colom Ikuno, Josep" w:date="2020-04-21T20:38:00Z">
        <w:r w:rsidRPr="00140E21" w:rsidDel="00B4180A">
          <w:delText>2</w:delText>
        </w:r>
      </w:del>
      <w:r w:rsidRPr="00140E21">
        <w:t>:</w:t>
      </w:r>
      <w:r w:rsidRPr="00140E21">
        <w:tab/>
        <w:t>Range of SUPI(s) is limited in this release to a SUPI type of IMSI as defined in TS</w:t>
      </w:r>
      <w:r>
        <w:t> </w:t>
      </w:r>
      <w:r w:rsidRPr="00140E21">
        <w:t>23.003</w:t>
      </w:r>
      <w:r>
        <w:t> </w:t>
      </w:r>
      <w:r w:rsidRPr="00140E21">
        <w:t>[33].</w:t>
      </w:r>
    </w:p>
    <w:p w14:paraId="2A4FC0C6" w14:textId="77777777" w:rsidR="00EF2BE0" w:rsidRPr="00140E21" w:rsidRDefault="00EF2BE0" w:rsidP="00EF2BE0">
      <w:pPr>
        <w:pStyle w:val="B1"/>
      </w:pPr>
      <w:r w:rsidRPr="00140E21">
        <w:t>-</w:t>
      </w:r>
      <w:r w:rsidRPr="00140E21">
        <w:tab/>
        <w:t>If the consumer is UDM, UDR, PCF or AUSF, they can include UDM Group ID, UDR Group ID, PCF Group ID, AUSF Group ID respectively.</w:t>
      </w:r>
    </w:p>
    <w:p w14:paraId="50A325B3" w14:textId="77777777" w:rsidR="00EF2BE0" w:rsidRPr="00140E21" w:rsidRDefault="00EF2BE0" w:rsidP="00EF2BE0">
      <w:pPr>
        <w:pStyle w:val="B1"/>
      </w:pPr>
      <w:r w:rsidRPr="00140E21">
        <w:lastRenderedPageBreak/>
        <w:t>-</w:t>
      </w:r>
      <w:r w:rsidRPr="00140E21">
        <w:tab/>
        <w:t>For UDM and AUSF, Routing Indicator.</w:t>
      </w:r>
    </w:p>
    <w:p w14:paraId="1DEA2DFA" w14:textId="77777777" w:rsidR="00EF2BE0" w:rsidRPr="00140E21" w:rsidRDefault="00EF2BE0" w:rsidP="00EF2BE0">
      <w:pPr>
        <w:pStyle w:val="B1"/>
      </w:pPr>
      <w:r w:rsidRPr="00140E21">
        <w:t>-</w:t>
      </w:r>
      <w:r w:rsidRPr="00140E21">
        <w:tab/>
        <w:t>If the consumer is AMF, it includes list of GUAMI(s). In addition, AMF may include list of GUAMI(s) for which it can serve as backup for failure/maintenance.</w:t>
      </w:r>
    </w:p>
    <w:p w14:paraId="3BF2A384" w14:textId="77777777" w:rsidR="00EF2BE0" w:rsidRPr="00140E21" w:rsidRDefault="00EF2BE0" w:rsidP="00EF2B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677D4AB" w14:textId="77777777" w:rsidR="00EF2BE0" w:rsidRPr="00140E21" w:rsidRDefault="00EF2BE0" w:rsidP="00EF2BE0">
      <w:pPr>
        <w:pStyle w:val="B1"/>
      </w:pPr>
      <w:r w:rsidRPr="00140E21">
        <w:t>-</w:t>
      </w:r>
      <w:r w:rsidRPr="00140E21">
        <w:tab/>
        <w:t>If the consumer is P-CSCF, the P-CSCF IP address(es) to be provided to the UE by SMF.</w:t>
      </w:r>
    </w:p>
    <w:p w14:paraId="1E269C89" w14:textId="77777777" w:rsidR="00EF2BE0" w:rsidRPr="00140E21" w:rsidRDefault="00EF2BE0" w:rsidP="00EF2B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A4FE346" w14:textId="77777777" w:rsidR="00EF2BE0" w:rsidRPr="00140E21" w:rsidRDefault="00EF2BE0" w:rsidP="00EF2BE0">
      <w:pPr>
        <w:pStyle w:val="B1"/>
      </w:pPr>
      <w:r w:rsidRPr="00140E21">
        <w:t>-</w:t>
      </w:r>
      <w:r w:rsidRPr="00140E21">
        <w:tab/>
        <w:t>For the UPF Management: UPF Provisioning Information as defined in clause 4.17.6.</w:t>
      </w:r>
    </w:p>
    <w:p w14:paraId="75CED469" w14:textId="77777777" w:rsidR="00EF2BE0" w:rsidRPr="00140E21" w:rsidRDefault="00EF2BE0" w:rsidP="00EF2BE0">
      <w:pPr>
        <w:pStyle w:val="B1"/>
      </w:pPr>
      <w:r w:rsidRPr="00140E21">
        <w:t>-</w:t>
      </w:r>
      <w:r w:rsidRPr="00140E21">
        <w:tab/>
        <w:t>S-NSSAI(s) and the associated NSI ID(s) (if available).</w:t>
      </w:r>
    </w:p>
    <w:p w14:paraId="1AB7B423" w14:textId="77777777" w:rsidR="00EF2BE0" w:rsidRPr="00140E21" w:rsidRDefault="00EF2BE0" w:rsidP="00EF2BE0">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14865D16" w14:textId="77777777" w:rsidR="00EF2BE0" w:rsidRPr="00140E21" w:rsidRDefault="00EF2BE0" w:rsidP="00EF2BE0">
      <w:pPr>
        <w:pStyle w:val="B1"/>
      </w:pPr>
      <w:r w:rsidRPr="00140E21">
        <w:t>-</w:t>
      </w:r>
      <w:r w:rsidRPr="00140E21">
        <w:tab/>
        <w:t>TAI(s).</w:t>
      </w:r>
    </w:p>
    <w:p w14:paraId="01ADDB94" w14:textId="77777777" w:rsidR="00EF2BE0" w:rsidRPr="00140E21" w:rsidRDefault="00EF2BE0" w:rsidP="00EF2BE0">
      <w:pPr>
        <w:pStyle w:val="B1"/>
      </w:pPr>
      <w:r w:rsidRPr="00140E21">
        <w:t>-</w:t>
      </w:r>
      <w:r w:rsidRPr="00140E21">
        <w:tab/>
        <w:t>NF Set ID.</w:t>
      </w:r>
    </w:p>
    <w:p w14:paraId="05CD744B" w14:textId="77777777" w:rsidR="00EF2BE0" w:rsidRPr="00140E21" w:rsidRDefault="00EF2BE0" w:rsidP="00EF2BE0">
      <w:pPr>
        <w:pStyle w:val="B1"/>
      </w:pPr>
      <w:r w:rsidRPr="00140E21">
        <w:t>-</w:t>
      </w:r>
      <w:r w:rsidRPr="00140E21">
        <w:tab/>
        <w:t>NF Service Set ID.</w:t>
      </w:r>
    </w:p>
    <w:p w14:paraId="35F30537" w14:textId="77777777" w:rsidR="00EF2BE0" w:rsidRPr="00140E21" w:rsidRDefault="00EF2BE0" w:rsidP="00EF2BE0">
      <w:pPr>
        <w:pStyle w:val="B1"/>
      </w:pPr>
      <w:r w:rsidRPr="00140E21">
        <w:t>-</w:t>
      </w:r>
      <w:r w:rsidRPr="00140E21">
        <w:tab/>
        <w:t>If the consumer is PCF or SMF, it includes the MA PDU Session capability to indicate if the NF instance supports MA PDU session or not.</w:t>
      </w:r>
    </w:p>
    <w:p w14:paraId="471BE0A5" w14:textId="77777777" w:rsidR="00EF2BE0" w:rsidRDefault="00EF2BE0" w:rsidP="00EF2BE0">
      <w:pPr>
        <w:pStyle w:val="B1"/>
      </w:pPr>
      <w:r>
        <w:t>-</w:t>
      </w:r>
      <w:r>
        <w:tab/>
        <w:t>If the consumer is PCF, it includes the DNN replacement capability to indicate if the NF instance supports DNN replacement or not.</w:t>
      </w:r>
    </w:p>
    <w:p w14:paraId="1385E40C" w14:textId="77777777" w:rsidR="00EF2BE0" w:rsidRPr="00140E21" w:rsidRDefault="00EF2BE0" w:rsidP="00EF2B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128A6C7D" w14:textId="77777777" w:rsidR="00EF2BE0" w:rsidRDefault="00EF2BE0" w:rsidP="00EF2BE0">
      <w:pPr>
        <w:pStyle w:val="B1"/>
      </w:pPr>
      <w:r>
        <w:t>-</w:t>
      </w:r>
      <w:r>
        <w:tab/>
        <w:t>If the consumer is NEF, it may include range(s) of External Identifiers, or range(s) of External Group Identifiers, or the domain names served by the NEF.</w:t>
      </w:r>
    </w:p>
    <w:p w14:paraId="6370BFDD" w14:textId="77777777" w:rsidR="00EF2BE0" w:rsidRDefault="00EF2BE0" w:rsidP="00EF2BE0">
      <w:pPr>
        <w:pStyle w:val="B1"/>
      </w:pPr>
      <w:r>
        <w:t>-</w:t>
      </w:r>
      <w:r>
        <w:tab/>
        <w:t>Notification endpoint for default subscription for each type of notification that the NF is interested in receiving.</w:t>
      </w:r>
    </w:p>
    <w:p w14:paraId="777D73EC" w14:textId="77777777" w:rsidR="00EF2BE0" w:rsidRDefault="00EF2BE0" w:rsidP="00EF2BE0">
      <w:pPr>
        <w:pStyle w:val="B1"/>
      </w:pPr>
      <w:r>
        <w:t>-</w:t>
      </w:r>
      <w:r>
        <w:tab/>
        <w:t>Endpoint Address(es) of instance(s) of supported service(s).</w:t>
      </w:r>
    </w:p>
    <w:p w14:paraId="22D5217E" w14:textId="77777777" w:rsidR="00EF2BE0" w:rsidRDefault="00EF2BE0" w:rsidP="00EF2BE0">
      <w:pPr>
        <w:pStyle w:val="B1"/>
      </w:pPr>
      <w:r>
        <w:t>-</w:t>
      </w:r>
      <w:r>
        <w:tab/>
        <w:t>NF capacity information.</w:t>
      </w:r>
    </w:p>
    <w:p w14:paraId="6572A2E2" w14:textId="77777777" w:rsidR="00EF2BE0" w:rsidRDefault="00EF2BE0" w:rsidP="00EF2BE0">
      <w:pPr>
        <w:pStyle w:val="B1"/>
        <w:rPr>
          <w:ins w:id="117" w:author="Oracle 84" w:date="2020-04-07T17:59:00Z"/>
        </w:rPr>
      </w:pPr>
      <w:r>
        <w:t>-</w:t>
      </w:r>
      <w:r>
        <w:tab/>
        <w:t>NF priority information.</w:t>
      </w:r>
    </w:p>
    <w:p w14:paraId="78159290" w14:textId="77777777" w:rsidR="00DB2253" w:rsidRDefault="00EF2BE0" w:rsidP="004C22C4">
      <w:pPr>
        <w:pStyle w:val="B1"/>
        <w:rPr>
          <w:ins w:id="118" w:author="Nokia, Thomas Belling2" w:date="2020-04-21T23:02:00Z"/>
          <w:lang w:eastAsia="zh-CN"/>
        </w:rPr>
      </w:pPr>
      <w:ins w:id="119" w:author="Oracle 84" w:date="2020-04-07T18:00:00Z">
        <w:r>
          <w:t>-</w:t>
        </w:r>
        <w:r>
          <w:tab/>
        </w:r>
      </w:ins>
      <w:ins w:id="120" w:author="Oracle 84" w:date="2020-04-07T17:59:00Z">
        <w:r w:rsidRPr="00140E21">
          <w:t xml:space="preserve">If the consumer is </w:t>
        </w:r>
        <w:r>
          <w:t>SCP</w:t>
        </w:r>
        <w:r w:rsidRPr="00140E21">
          <w:t xml:space="preserve">, it </w:t>
        </w:r>
      </w:ins>
      <w:ins w:id="121" w:author="Oracle 84" w:date="2020-04-19T14:49:00Z">
        <w:r w:rsidR="008B3E28">
          <w:t xml:space="preserve">may </w:t>
        </w:r>
      </w:ins>
      <w:ins w:id="122" w:author="Oracle 84" w:date="2020-04-07T18:07:00Z">
        <w:r w:rsidR="00EB1000">
          <w:rPr>
            <w:lang w:eastAsia="zh-CN"/>
          </w:rPr>
          <w:t>include</w:t>
        </w:r>
      </w:ins>
      <w:ins w:id="123" w:author="Nokia, Thomas Belling2" w:date="2020-04-21T23:02:00Z">
        <w:r w:rsidR="00DB2253">
          <w:rPr>
            <w:lang w:eastAsia="zh-CN"/>
          </w:rPr>
          <w:t>:</w:t>
        </w:r>
      </w:ins>
    </w:p>
    <w:p w14:paraId="6234ADDF" w14:textId="483B6ABF" w:rsidR="00EB1000" w:rsidRDefault="00DB2253" w:rsidP="00DB2253">
      <w:pPr>
        <w:pStyle w:val="B2"/>
        <w:rPr>
          <w:ins w:id="124" w:author="Nokia, Thomas Belling2" w:date="2020-04-21T23:03:00Z"/>
        </w:rPr>
      </w:pPr>
      <w:ins w:id="125" w:author="Nokia, Thomas Belling2" w:date="2020-04-21T23:03:00Z">
        <w:r>
          <w:rPr>
            <w:lang w:eastAsia="zh-CN"/>
          </w:rPr>
          <w:t>-</w:t>
        </w:r>
        <w:r>
          <w:rPr>
            <w:lang w:eastAsia="zh-CN"/>
          </w:rPr>
          <w:tab/>
        </w:r>
      </w:ins>
      <w:ins w:id="126" w:author="Oracle 84" w:date="2020-04-07T18:08:00Z">
        <w:del w:id="127" w:author="Colom Ikuno, Josep" w:date="2020-04-21T20:40:00Z">
          <w:r w:rsidR="00EB1000" w:rsidDel="00B4180A">
            <w:rPr>
              <w:lang w:eastAsia="zh-CN"/>
            </w:rPr>
            <w:delText xml:space="preserve"> </w:delText>
          </w:r>
        </w:del>
      </w:ins>
      <w:ins w:id="128" w:author="Oracle 84" w:date="2020-04-07T18:04:00Z">
        <w:del w:id="129" w:author="Colom Ikuno, Josep" w:date="2020-04-21T20:40:00Z">
          <w:r w:rsidR="00EB1000" w:rsidDel="00B4180A">
            <w:delText>SCP load information,</w:delText>
          </w:r>
        </w:del>
      </w:ins>
      <w:ins w:id="130" w:author="Oracle 84" w:date="2020-04-07T18:08:00Z">
        <w:del w:id="131" w:author="Colom Ikuno, Josep" w:date="2020-04-21T20:40:00Z">
          <w:r w:rsidR="00EB1000" w:rsidDel="00B4180A">
            <w:delText xml:space="preserve"> </w:delText>
          </w:r>
        </w:del>
      </w:ins>
      <w:ins w:id="132" w:author="Oracle 84" w:date="2020-04-08T16:12:00Z">
        <w:del w:id="133" w:author="Colom Ikuno, Josep" w:date="2020-04-21T20:40:00Z">
          <w:r w:rsidR="003C6F08" w:rsidDel="00B4180A">
            <w:rPr>
              <w:rFonts w:eastAsia="Malgun Gothic"/>
            </w:rPr>
            <w:delText xml:space="preserve">locality, </w:delText>
          </w:r>
        </w:del>
      </w:ins>
      <w:ins w:id="134" w:author="Oracle 84" w:date="2020-04-08T16:09:00Z">
        <w:del w:id="135" w:author="Colom Ikuno, Josep" w:date="2020-04-21T20:40:00Z">
          <w:r w:rsidR="00812C69" w:rsidDel="00B4180A">
            <w:rPr>
              <w:rFonts w:eastAsia="Malgun Gothic"/>
            </w:rPr>
            <w:delText xml:space="preserve">served </w:delText>
          </w:r>
        </w:del>
      </w:ins>
      <w:ins w:id="136" w:author="Oracle 84" w:date="2020-04-07T18:04:00Z">
        <w:del w:id="137" w:author="Colom Ikuno, Josep" w:date="2020-04-21T20:40:00Z">
          <w:r w:rsidR="00EB1000" w:rsidDel="00B4180A">
            <w:delText>PLMN</w:delText>
          </w:r>
        </w:del>
      </w:ins>
      <w:ins w:id="138" w:author="Oracle 84" w:date="2020-04-08T16:09:00Z">
        <w:del w:id="139" w:author="Colom Ikuno, Josep" w:date="2020-04-21T20:40:00Z">
          <w:r w:rsidR="00812C69" w:rsidDel="00B4180A">
            <w:delText>(s)</w:delText>
          </w:r>
        </w:del>
      </w:ins>
      <w:ins w:id="140" w:author="Oracle 84" w:date="2020-04-07T18:04:00Z">
        <w:del w:id="141" w:author="Colom Ikuno, Josep" w:date="2020-04-21T20:40:00Z">
          <w:r w:rsidR="00EB1000" w:rsidDel="00B4180A">
            <w:delText xml:space="preserve"> (see </w:delText>
          </w:r>
          <w:r w:rsidR="00EB1000" w:rsidRPr="00690A26" w:rsidDel="00B4180A">
            <w:delText>plmnList</w:delText>
          </w:r>
          <w:r w:rsidR="00EB1000" w:rsidDel="00B4180A">
            <w:delText xml:space="preserve"> in 29.510 </w:delText>
          </w:r>
        </w:del>
      </w:ins>
      <w:ins w:id="142" w:author="Oracle 84" w:date="2020-04-08T10:46:00Z">
        <w:del w:id="143" w:author="Colom Ikuno, Josep" w:date="2020-04-21T20:40:00Z">
          <w:r w:rsidR="00855F01" w:rsidDel="00B4180A">
            <w:delText>[37</w:delText>
          </w:r>
        </w:del>
      </w:ins>
      <w:ins w:id="144" w:author="Oracle 84" w:date="2020-04-07T18:04:00Z">
        <w:del w:id="145" w:author="Colom Ikuno, Josep" w:date="2020-04-21T20:40:00Z">
          <w:r w:rsidR="00EB1000" w:rsidDel="00B4180A">
            <w:delText xml:space="preserve">] clause </w:delText>
          </w:r>
          <w:r w:rsidR="00EB1000" w:rsidRPr="00690A26" w:rsidDel="00B4180A">
            <w:delText>6.1.6.2.2</w:delText>
          </w:r>
          <w:r w:rsidR="00EB1000" w:rsidDel="00B4180A">
            <w:delText>)</w:delText>
          </w:r>
        </w:del>
      </w:ins>
      <w:ins w:id="146" w:author="Oracle 84" w:date="2020-04-07T18:08:00Z">
        <w:del w:id="147" w:author="Colom Ikuno, Josep" w:date="2020-04-21T20:40:00Z">
          <w:r w:rsidR="00EB1000" w:rsidDel="00B4180A">
            <w:delText>,</w:delText>
          </w:r>
        </w:del>
      </w:ins>
      <w:ins w:id="148" w:author="Oracle 84" w:date="2020-04-07T18:04:00Z">
        <w:del w:id="149" w:author="Colom Ikuno, Josep" w:date="2020-04-21T20:40:00Z">
          <w:r w:rsidR="00EB1000" w:rsidDel="00B4180A">
            <w:delText xml:space="preserve"> </w:delText>
          </w:r>
        </w:del>
      </w:ins>
      <w:ins w:id="150" w:author="Oracle 84" w:date="2020-04-08T16:09:00Z">
        <w:del w:id="151" w:author="Colom Ikuno, Josep" w:date="2020-04-21T20:40:00Z">
          <w:r w:rsidR="00812C69" w:rsidDel="00B4180A">
            <w:delText>s</w:delText>
          </w:r>
        </w:del>
      </w:ins>
      <w:ins w:id="152" w:author="Oracle 84" w:date="2020-04-07T18:04:00Z">
        <w:del w:id="153" w:author="Colom Ikuno, Josep" w:date="2020-04-21T20:40:00Z">
          <w:r w:rsidR="00EB1000" w:rsidDel="00B4180A">
            <w:delText xml:space="preserve">erving scope (see </w:delText>
          </w:r>
          <w:r w:rsidR="00EB1000" w:rsidRPr="00690A26" w:rsidDel="00B4180A">
            <w:rPr>
              <w:rFonts w:hint="eastAsia"/>
              <w:lang w:eastAsia="zh-CN"/>
            </w:rPr>
            <w:delText>servingScope</w:delText>
          </w:r>
          <w:r w:rsidR="00EB1000" w:rsidDel="00B4180A">
            <w:delText xml:space="preserve"> in 29.510 </w:delText>
          </w:r>
        </w:del>
      </w:ins>
      <w:ins w:id="154" w:author="Oracle 84" w:date="2020-04-08T10:46:00Z">
        <w:del w:id="155" w:author="Colom Ikuno, Josep" w:date="2020-04-21T20:40:00Z">
          <w:r w:rsidR="00855F01" w:rsidDel="00B4180A">
            <w:delText>[37</w:delText>
          </w:r>
        </w:del>
      </w:ins>
      <w:ins w:id="156" w:author="Oracle 84" w:date="2020-04-07T18:04:00Z">
        <w:del w:id="157" w:author="Colom Ikuno, Josep" w:date="2020-04-21T20:40:00Z">
          <w:r w:rsidR="00EB1000" w:rsidDel="00B4180A">
            <w:delText xml:space="preserve">] clause </w:delText>
          </w:r>
          <w:r w:rsidR="00EB1000" w:rsidRPr="00690A26" w:rsidDel="00B4180A">
            <w:delText>6.1.6.2.2</w:delText>
          </w:r>
        </w:del>
      </w:ins>
      <w:ins w:id="158" w:author="Oracle 84" w:date="2020-04-08T16:08:00Z">
        <w:del w:id="159" w:author="Colom Ikuno, Josep" w:date="2020-04-21T20:40:00Z">
          <w:r w:rsidR="009277A8" w:rsidRPr="008B3E28" w:rsidDel="00B4180A">
            <w:delText>)</w:delText>
          </w:r>
        </w:del>
      </w:ins>
      <w:ins w:id="160" w:author="Oracle 84" w:date="2020-04-16T15:01:00Z">
        <w:del w:id="161" w:author="Colom Ikuno, Josep" w:date="2020-04-21T20:40:00Z">
          <w:r w:rsidR="004C22C4" w:rsidRPr="008B3E28" w:rsidDel="00B4180A">
            <w:delText xml:space="preserve">, </w:delText>
          </w:r>
        </w:del>
      </w:ins>
      <w:ins w:id="162" w:author="Oracle 84" w:date="2020-04-16T15:02:00Z">
        <w:del w:id="163" w:author="Colom Ikuno, Josep" w:date="2020-04-21T20:40:00Z">
          <w:r w:rsidR="004C22C4" w:rsidRPr="008B3E28" w:rsidDel="00B4180A">
            <w:delText>Address Domain(s) reachable through SCP</w:delText>
          </w:r>
        </w:del>
      </w:ins>
      <w:ins w:id="164" w:author="Oracle 84" w:date="2020-04-19T15:40:00Z">
        <w:del w:id="165" w:author="Colom Ikuno, Josep" w:date="2020-04-21T20:40:00Z">
          <w:r w:rsidR="0000765D" w:rsidDel="00B4180A">
            <w:delText>,</w:delText>
          </w:r>
        </w:del>
        <w:r w:rsidR="0000765D">
          <w:t xml:space="preserve"> SCP </w:t>
        </w:r>
      </w:ins>
      <w:commentRangeStart w:id="166"/>
      <w:ins w:id="167" w:author="Nokia, Thomas Belling" w:date="2020-04-20T15:45:00Z">
        <w:del w:id="168" w:author="Colom Ikuno, Josep" w:date="2020-04-21T08:26:00Z">
          <w:r w:rsidR="007C78F8" w:rsidDel="009E746F">
            <w:delText>groups</w:delText>
          </w:r>
        </w:del>
      </w:ins>
      <w:ins w:id="169" w:author="Colom Ikuno, Josep" w:date="2020-04-21T08:26:00Z">
        <w:r w:rsidR="009E746F">
          <w:t>domain</w:t>
        </w:r>
      </w:ins>
      <w:ins w:id="170" w:author="Oracle 84" w:date="2020-04-19T15:40:00Z">
        <w:r w:rsidR="0000765D">
          <w:t>(s)</w:t>
        </w:r>
      </w:ins>
      <w:ins w:id="171" w:author="Oracle 84" w:date="2020-04-16T15:02:00Z">
        <w:del w:id="172" w:author="Colom Ikuno, Josep" w:date="2020-04-21T20:41:00Z">
          <w:r w:rsidR="004C22C4" w:rsidRPr="008B3E28" w:rsidDel="00B4180A">
            <w:delText>.</w:delText>
          </w:r>
        </w:del>
      </w:ins>
      <w:ins w:id="173" w:author="Ericsson-MH0306" w:date="2020-04-21T14:52:00Z">
        <w:del w:id="174" w:author="Colom Ikuno, Josep" w:date="2020-04-21T20:41:00Z">
          <w:r w:rsidR="00056BB8" w:rsidDel="00B4180A">
            <w:delText xml:space="preserve"> Enpoint addresses reachable by SCP, interconnected SCP(s), interconnected NF(s)</w:delText>
          </w:r>
        </w:del>
      </w:ins>
    </w:p>
    <w:p w14:paraId="2F1D4048" w14:textId="607C6D70" w:rsidR="00DB2253" w:rsidRPr="00DB2253" w:rsidRDefault="00DB2253" w:rsidP="00DB2253">
      <w:pPr>
        <w:pStyle w:val="B2"/>
        <w:rPr>
          <w:ins w:id="175" w:author="Nokia, Thomas Belling2" w:date="2020-04-21T23:03:00Z"/>
        </w:rPr>
      </w:pPr>
      <w:ins w:id="176" w:author="Nokia, Thomas Belling2" w:date="2020-04-21T23:03:00Z">
        <w:r>
          <w:t>-</w:t>
        </w:r>
        <w:r>
          <w:tab/>
        </w:r>
        <w:del w:id="177" w:author="Ericsson-MH0306" w:date="2020-04-22T16:36:00Z">
          <w:r w:rsidRPr="00DB2253" w:rsidDel="00D17F37">
            <w:delText>Remote PLMNs reachable through SCP.</w:delText>
          </w:r>
        </w:del>
      </w:ins>
      <w:commentRangeEnd w:id="166"/>
      <w:r w:rsidR="00D17F37">
        <w:rPr>
          <w:rStyle w:val="CommentReference"/>
        </w:rPr>
        <w:commentReference w:id="166"/>
      </w:r>
    </w:p>
    <w:p w14:paraId="1037CB59" w14:textId="50D824AD" w:rsidR="00DB2253" w:rsidRPr="00DB2253" w:rsidRDefault="00DB2253" w:rsidP="00DB2253">
      <w:pPr>
        <w:pStyle w:val="B2"/>
        <w:rPr>
          <w:ins w:id="178" w:author="Nokia, Thomas Belling2" w:date="2020-04-21T23:03:00Z"/>
        </w:rPr>
      </w:pPr>
      <w:ins w:id="179" w:author="Nokia, Thomas Belling2" w:date="2020-04-21T23:03:00Z">
        <w:r w:rsidRPr="00DB2253">
          <w:t>-</w:t>
        </w:r>
        <w:r w:rsidRPr="00DB2253">
          <w:tab/>
          <w:t xml:space="preserve">Endpoint addresses </w:t>
        </w:r>
        <w:commentRangeStart w:id="180"/>
        <w:del w:id="181" w:author="Ericsson-MH0306" w:date="2020-04-22T16:36:00Z">
          <w:r w:rsidRPr="00DB2253" w:rsidDel="00D17F37">
            <w:delText xml:space="preserve">or Address Domain(s) (e.g. IP Address or FQDN ranges) accessible </w:delText>
          </w:r>
        </w:del>
      </w:ins>
      <w:commentRangeEnd w:id="180"/>
      <w:r w:rsidR="00D17F37">
        <w:rPr>
          <w:rStyle w:val="CommentReference"/>
        </w:rPr>
        <w:commentReference w:id="180"/>
      </w:r>
      <w:ins w:id="182" w:author="Nokia, Thomas Belling2" w:date="2020-04-21T23:03:00Z">
        <w:r w:rsidRPr="00DB2253">
          <w:t>via the SCP</w:t>
        </w:r>
      </w:ins>
    </w:p>
    <w:p w14:paraId="4780C9DB" w14:textId="3A7014B8" w:rsidR="00DB2253" w:rsidRPr="00DB2253" w:rsidRDefault="00DB2253" w:rsidP="00DB2253">
      <w:pPr>
        <w:pStyle w:val="B2"/>
        <w:rPr>
          <w:ins w:id="183" w:author="Nokia, Thomas Belling2" w:date="2020-04-21T23:03:00Z"/>
        </w:rPr>
      </w:pPr>
      <w:commentRangeStart w:id="184"/>
      <w:ins w:id="185" w:author="Nokia, Thomas Belling2" w:date="2020-04-21T23:03:00Z">
        <w:r w:rsidRPr="00DB2253">
          <w:t>-</w:t>
        </w:r>
        <w:del w:id="186" w:author="Ericsson-MH0306" w:date="2020-04-22T16:37:00Z">
          <w:r w:rsidRPr="00DB2253" w:rsidDel="00D17F37">
            <w:tab/>
            <w:delText>NF sets of NFs served by the SCP.</w:delText>
          </w:r>
        </w:del>
      </w:ins>
      <w:commentRangeEnd w:id="184"/>
      <w:r w:rsidR="00D17F37">
        <w:rPr>
          <w:rStyle w:val="CommentReference"/>
        </w:rPr>
        <w:commentReference w:id="184"/>
      </w:r>
    </w:p>
    <w:p w14:paraId="2A7AEE44" w14:textId="313CBBC0" w:rsidR="00DB2253" w:rsidDel="00080B22" w:rsidRDefault="00DB2253" w:rsidP="00DB2253">
      <w:pPr>
        <w:pStyle w:val="B2"/>
        <w:rPr>
          <w:ins w:id="187" w:author="Oracle 84" w:date="2020-04-07T18:04:00Z"/>
          <w:del w:id="188" w:author="Nokia, Thomas Belling2" w:date="2020-04-22T15:01:00Z"/>
        </w:rPr>
      </w:pPr>
    </w:p>
    <w:p w14:paraId="79DF9635" w14:textId="77777777" w:rsidR="00EF2BE0" w:rsidRPr="00140E21" w:rsidRDefault="00EF2BE0" w:rsidP="00EF2BE0">
      <w:r w:rsidRPr="00140E21">
        <w:rPr>
          <w:b/>
        </w:rPr>
        <w:t xml:space="preserve">Outputs, Required: </w:t>
      </w:r>
      <w:r w:rsidRPr="00140E21">
        <w:t>Result indication.</w:t>
      </w:r>
    </w:p>
    <w:p w14:paraId="119274DB" w14:textId="77777777" w:rsidR="00EF2BE0" w:rsidRPr="00140E21" w:rsidRDefault="00EF2BE0" w:rsidP="00EF2BE0">
      <w:pPr>
        <w:rPr>
          <w:lang w:eastAsia="zh-CN"/>
        </w:rPr>
      </w:pPr>
      <w:r w:rsidRPr="00140E21">
        <w:rPr>
          <w:b/>
        </w:rPr>
        <w:t>Outputs, Optional:</w:t>
      </w:r>
      <w:r w:rsidRPr="00140E21">
        <w:t xml:space="preserve"> </w:t>
      </w:r>
      <w:r w:rsidRPr="00140E21">
        <w:rPr>
          <w:lang w:eastAsia="zh-CN"/>
        </w:rPr>
        <w:t>None.</w:t>
      </w:r>
    </w:p>
    <w:p w14:paraId="5ACDDDA0" w14:textId="333318BD" w:rsidR="00BE75CC" w:rsidRPr="00EF2BE0" w:rsidRDefault="00EF2BE0" w:rsidP="00EF2BE0">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6BC1B9E" w14:textId="04980997" w:rsidR="00BE75CC" w:rsidRPr="00E63000" w:rsidRDefault="00BE75CC" w:rsidP="00BE75CC">
      <w:pPr>
        <w:pBdr>
          <w:top w:val="single" w:sz="4" w:space="1" w:color="auto"/>
          <w:left w:val="single" w:sz="4" w:space="4" w:color="auto"/>
          <w:bottom w:val="single" w:sz="4" w:space="1" w:color="auto"/>
          <w:right w:val="single" w:sz="4" w:space="4" w:color="auto"/>
        </w:pBdr>
        <w:jc w:val="center"/>
        <w:rPr>
          <w:sz w:val="40"/>
        </w:rPr>
      </w:pPr>
      <w:r>
        <w:rPr>
          <w:sz w:val="40"/>
        </w:rPr>
        <w:lastRenderedPageBreak/>
        <w:t>3rd</w:t>
      </w:r>
      <w:r w:rsidRPr="00E63000">
        <w:rPr>
          <w:sz w:val="40"/>
        </w:rPr>
        <w:t xml:space="preserve"> change</w:t>
      </w:r>
    </w:p>
    <w:p w14:paraId="1850B540" w14:textId="77777777" w:rsidR="00EC2FE9" w:rsidRPr="00140E21" w:rsidRDefault="00EC2FE9" w:rsidP="00EC2FE9">
      <w:pPr>
        <w:pStyle w:val="Heading4"/>
        <w:rPr>
          <w:lang w:eastAsia="zh-CN"/>
        </w:rPr>
      </w:pPr>
      <w:bookmarkStart w:id="189" w:name="_Toc20204623"/>
      <w:bookmarkStart w:id="190" w:name="_Toc27895329"/>
      <w:bookmarkStart w:id="191" w:name="_Toc36192432"/>
      <w:bookmarkStart w:id="192" w:name="_Toc20204624"/>
      <w:bookmarkStart w:id="193" w:name="_Toc27895330"/>
      <w:bookmarkStart w:id="194" w:name="_Toc36192433"/>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189"/>
      <w:bookmarkEnd w:id="190"/>
      <w:bookmarkEnd w:id="191"/>
    </w:p>
    <w:p w14:paraId="4EDF7441" w14:textId="77777777" w:rsidR="005526DA" w:rsidRPr="00140E21" w:rsidRDefault="005526DA" w:rsidP="005526DA">
      <w:pPr>
        <w:pStyle w:val="Heading5"/>
        <w:rPr>
          <w:lang w:eastAsia="zh-CN"/>
        </w:rPr>
      </w:pPr>
      <w:r w:rsidRPr="00140E21">
        <w:rPr>
          <w:lang w:eastAsia="zh-CN"/>
        </w:rPr>
        <w:t>5.2.7.3.1</w:t>
      </w:r>
      <w:r w:rsidRPr="00140E21">
        <w:rPr>
          <w:lang w:eastAsia="zh-CN"/>
        </w:rPr>
        <w:tab/>
        <w:t>General</w:t>
      </w:r>
      <w:bookmarkEnd w:id="192"/>
      <w:bookmarkEnd w:id="193"/>
      <w:bookmarkEnd w:id="194"/>
    </w:p>
    <w:p w14:paraId="6D7BB442" w14:textId="3E0FBEF7" w:rsidR="005526DA" w:rsidRDefault="005526DA" w:rsidP="005526DA">
      <w:pPr>
        <w:rPr>
          <w:ins w:id="195" w:author="Oracle 84" w:date="2020-04-19T14:52:00Z"/>
        </w:rPr>
      </w:pPr>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ins w:id="196" w:author="Colom Ikuno, Josep" w:date="2020-04-21T20:42:00Z">
        <w:r w:rsidR="00B4180A">
          <w:rPr>
            <w:lang w:eastAsia="zh-CN"/>
          </w:rPr>
          <w:t xml:space="preserve"> </w:t>
        </w:r>
        <w:commentRangeStart w:id="197"/>
        <w:r w:rsidR="00B4180A">
          <w:rPr>
            <w:lang w:eastAsia="zh-CN"/>
          </w:rPr>
          <w:t>or one or more SCPs</w:t>
        </w:r>
      </w:ins>
      <w:commentRangeEnd w:id="197"/>
      <w:ins w:id="198" w:author="Colom Ikuno, Josep" w:date="2020-04-21T20:43:00Z">
        <w:r w:rsidR="00B4180A">
          <w:rPr>
            <w:rStyle w:val="CommentReference"/>
          </w:rPr>
          <w:commentReference w:id="197"/>
        </w:r>
      </w:ins>
      <w:r w:rsidRPr="00140E21">
        <w:t>. The service also enables one NF service or SCP to discover a specific NF service. The service operations defined below allow the NF/NF services or SCP to communicate with NRF.</w:t>
      </w:r>
      <w:r>
        <w:t xml:space="preserve"> </w:t>
      </w:r>
    </w:p>
    <w:p w14:paraId="2AF792F8" w14:textId="7DFAC4E2" w:rsidR="008B3E28" w:rsidRPr="00D87DC6" w:rsidRDefault="008B3E28" w:rsidP="008B3E28">
      <w:pPr>
        <w:rPr>
          <w:ins w:id="199" w:author="Oracle 84" w:date="2020-04-19T14:52:00Z"/>
        </w:rPr>
      </w:pPr>
      <w:ins w:id="200" w:author="Oracle 84" w:date="2020-04-19T14:52:00Z">
        <w:r w:rsidRPr="00B36A21">
          <w:t xml:space="preserve">This service also enables an </w:t>
        </w:r>
        <w:commentRangeStart w:id="201"/>
        <w:r w:rsidRPr="00B36A21">
          <w:t>NF service consumer</w:t>
        </w:r>
      </w:ins>
      <w:commentRangeEnd w:id="201"/>
      <w:r w:rsidR="00A4641A">
        <w:rPr>
          <w:rStyle w:val="CommentReference"/>
        </w:rPr>
        <w:commentReference w:id="201"/>
      </w:r>
      <w:ins w:id="202" w:author="Oracle 84" w:date="2020-04-19T14:52:00Z">
        <w:r w:rsidRPr="00B36A21">
          <w:t xml:space="preserve"> or SCP to discover SCP</w:t>
        </w:r>
        <w:r>
          <w:t>s</w:t>
        </w:r>
        <w:r w:rsidRPr="00B36A21">
          <w:t>.</w:t>
        </w:r>
      </w:ins>
    </w:p>
    <w:p w14:paraId="560222A2" w14:textId="57E5936C"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203" w:author="Oracle 84" w:date="2020-04-19T14:52: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purpose of the </w:t>
        </w:r>
        <w:proofErr w:type="spellStart"/>
        <w:r w:rsidRPr="00D562CA">
          <w:rPr>
            <w:color w:val="000000"/>
            <w:lang w:eastAsia="ja-JP"/>
          </w:rPr>
          <w:t>Nnrf_NF</w:t>
        </w:r>
        <w:r>
          <w:rPr>
            <w:color w:val="000000"/>
            <w:lang w:eastAsia="ja-JP"/>
          </w:rPr>
          <w:t>Discovery</w:t>
        </w:r>
        <w:proofErr w:type="spellEnd"/>
        <w:r w:rsidRPr="00D562CA">
          <w:rPr>
            <w:color w:val="000000"/>
            <w:lang w:eastAsia="ja-JP"/>
          </w:rPr>
          <w:t xml:space="preserve"> service</w:t>
        </w:r>
        <w:r>
          <w:rPr>
            <w:color w:val="000000"/>
            <w:lang w:eastAsia="ja-JP"/>
          </w:rPr>
          <w:t>, the SCP is treated in the same way as NFs. It is designated with a specific NF type. However, the SCP does not support services.</w:t>
        </w:r>
      </w:ins>
    </w:p>
    <w:p w14:paraId="7E6873D0" w14:textId="0831B8D1" w:rsidR="008411B7" w:rsidRPr="00E63000" w:rsidRDefault="008411B7" w:rsidP="008411B7">
      <w:pPr>
        <w:pBdr>
          <w:top w:val="single" w:sz="4" w:space="1" w:color="auto"/>
          <w:left w:val="single" w:sz="4" w:space="4" w:color="auto"/>
          <w:bottom w:val="single" w:sz="4" w:space="1" w:color="auto"/>
          <w:right w:val="single" w:sz="4" w:space="4" w:color="auto"/>
        </w:pBdr>
        <w:jc w:val="center"/>
        <w:rPr>
          <w:sz w:val="40"/>
        </w:rPr>
      </w:pPr>
      <w:r>
        <w:rPr>
          <w:sz w:val="40"/>
        </w:rPr>
        <w:t>4th</w:t>
      </w:r>
      <w:r w:rsidRPr="00E63000">
        <w:rPr>
          <w:sz w:val="40"/>
        </w:rPr>
        <w:t xml:space="preserve"> change</w:t>
      </w:r>
    </w:p>
    <w:p w14:paraId="7CCE4086" w14:textId="77777777" w:rsidR="002E7439" w:rsidRPr="00140E21" w:rsidRDefault="002E7439" w:rsidP="002E7439">
      <w:pPr>
        <w:pStyle w:val="Heading5"/>
        <w:rPr>
          <w:lang w:eastAsia="zh-CN"/>
        </w:rPr>
      </w:pPr>
      <w:bookmarkStart w:id="204" w:name="_Toc20204625"/>
      <w:bookmarkStart w:id="205" w:name="_Toc27895331"/>
      <w:bookmarkStart w:id="206" w:name="_Toc3619243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04"/>
      <w:bookmarkEnd w:id="205"/>
      <w:bookmarkEnd w:id="206"/>
    </w:p>
    <w:p w14:paraId="0F8E3DF5" w14:textId="77777777" w:rsidR="002E7439" w:rsidRPr="00140E21" w:rsidRDefault="002E7439" w:rsidP="002E743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EB9B6C" w14:textId="77777777" w:rsidR="002E7439" w:rsidRPr="00140E21" w:rsidRDefault="002E7439" w:rsidP="002E743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FB659A6" w14:textId="77777777" w:rsidR="002E7439" w:rsidRPr="00140E21" w:rsidRDefault="002E7439" w:rsidP="002E743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199FFDB" w14:textId="77777777" w:rsidR="002E7439" w:rsidRPr="00140E21" w:rsidRDefault="002E7439" w:rsidP="002E743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BF96A7E" w14:textId="77777777" w:rsidR="002E7439" w:rsidRPr="00140E21" w:rsidRDefault="002E7439" w:rsidP="002E7439">
      <w:r w:rsidRPr="00140E21">
        <w:rPr>
          <w:b/>
        </w:rPr>
        <w:t>Inputs, Optional:</w:t>
      </w:r>
    </w:p>
    <w:p w14:paraId="5A77603A" w14:textId="77777777" w:rsidR="002E7439" w:rsidRPr="00140E21" w:rsidRDefault="002E7439" w:rsidP="002E743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0B38609" w14:textId="77777777" w:rsidR="002E7439" w:rsidRPr="00140E21" w:rsidRDefault="002E7439" w:rsidP="002E7439">
      <w:pPr>
        <w:pStyle w:val="NO"/>
        <w:rPr>
          <w:lang w:eastAsia="zh-CN"/>
        </w:rPr>
      </w:pPr>
      <w:r w:rsidRPr="00140E21">
        <w:rPr>
          <w:lang w:eastAsia="zh-CN"/>
        </w:rPr>
        <w:t>NOTE 1:</w:t>
      </w:r>
      <w:r w:rsidRPr="00140E21">
        <w:rPr>
          <w:lang w:eastAsia="zh-CN"/>
        </w:rPr>
        <w:tab/>
        <w:t>For network slicing the NF service consumer ID is a required input.</w:t>
      </w:r>
    </w:p>
    <w:p w14:paraId="7229CF7F" w14:textId="08D0AD44" w:rsidR="002E7439" w:rsidRDefault="002E7439" w:rsidP="002E7439">
      <w:pPr>
        <w:pStyle w:val="B1"/>
        <w:rPr>
          <w:ins w:id="207" w:author="Ericsson-MH0306" w:date="2020-04-22T16:43:00Z"/>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4893BA8E" w14:textId="5F3B5F57" w:rsidR="00B218B5" w:rsidRPr="00140E21" w:rsidRDefault="00B218B5" w:rsidP="002E7439">
      <w:pPr>
        <w:pStyle w:val="B1"/>
        <w:rPr>
          <w:lang w:eastAsia="zh-CN"/>
        </w:rPr>
      </w:pPr>
      <w:ins w:id="208" w:author="Ericsson-MH0306" w:date="2020-04-22T16:43:00Z">
        <w:r>
          <w:rPr>
            <w:lang w:eastAsia="zh-CN"/>
          </w:rPr>
          <w:t>-</w:t>
        </w:r>
        <w:r>
          <w:rPr>
            <w:lang w:eastAsia="zh-CN"/>
          </w:rPr>
          <w:tab/>
        </w:r>
        <w:r w:rsidRPr="00B218B5">
          <w:rPr>
            <w:highlight w:val="yellow"/>
            <w:lang w:eastAsia="zh-CN"/>
            <w:rPrChange w:id="209" w:author="Ericsson-MH0306" w:date="2020-04-22T16:44:00Z">
              <w:rPr>
                <w:lang w:eastAsia="zh-CN"/>
              </w:rPr>
            </w:rPrChange>
          </w:rPr>
          <w:t>endpoint address of NF or NF service</w:t>
        </w:r>
      </w:ins>
    </w:p>
    <w:p w14:paraId="490A3F3C" w14:textId="77777777" w:rsidR="002E7439" w:rsidRPr="00140E21" w:rsidRDefault="002E7439" w:rsidP="002E743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928C3A1" w14:textId="77777777" w:rsidR="002E7439" w:rsidRPr="00140E21" w:rsidRDefault="002E7439" w:rsidP="002E743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BE5C15F" w14:textId="77777777" w:rsidR="002E7439" w:rsidRPr="00140E21" w:rsidRDefault="002E7439" w:rsidP="002E743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3810BC"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UDM or AUSF, the request may include the UE's Routing Indicator.</w:t>
      </w:r>
    </w:p>
    <w:p w14:paraId="79E6D11D" w14:textId="77777777" w:rsidR="002E7439" w:rsidRPr="00140E21" w:rsidRDefault="002E7439" w:rsidP="002E7439">
      <w:pPr>
        <w:pStyle w:val="B1"/>
        <w:rPr>
          <w:lang w:eastAsia="zh-CN"/>
        </w:rPr>
      </w:pPr>
      <w:r w:rsidRPr="00140E21">
        <w:rPr>
          <w:lang w:eastAsia="zh-CN"/>
        </w:rPr>
        <w:t>-</w:t>
      </w:r>
      <w:r w:rsidRPr="00140E21">
        <w:rPr>
          <w:lang w:eastAsia="zh-CN"/>
        </w:rPr>
        <w:tab/>
        <w:t>If the target NF is AMF, the request may include AMF region, AMF Set, GUAMI and Target TAI.</w:t>
      </w:r>
    </w:p>
    <w:p w14:paraId="26F1370E"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D9CEC2" w14:textId="77777777" w:rsidR="002E7439" w:rsidRPr="00140E21" w:rsidRDefault="002E7439" w:rsidP="002E743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DDA491" w14:textId="77777777" w:rsidR="002E7439" w:rsidRDefault="002E7439" w:rsidP="002E7439">
      <w:pPr>
        <w:pStyle w:val="B1"/>
        <w:rPr>
          <w:lang w:eastAsia="zh-CN"/>
        </w:rPr>
      </w:pPr>
      <w:r>
        <w:rPr>
          <w:lang w:eastAsia="zh-CN"/>
        </w:rPr>
        <w:lastRenderedPageBreak/>
        <w:t>-</w:t>
      </w:r>
      <w:r>
        <w:rPr>
          <w:lang w:eastAsia="zh-CN"/>
        </w:rPr>
        <w:tab/>
        <w:t>If the target NF is UDM, the request may include SUPI, GPSI, Internal Group ID and External Group ID.</w:t>
      </w:r>
    </w:p>
    <w:p w14:paraId="55FF4270" w14:textId="77777777" w:rsidR="002E7439" w:rsidRPr="00140E21" w:rsidRDefault="002E7439" w:rsidP="002E7439">
      <w:pPr>
        <w:pStyle w:val="B1"/>
        <w:rPr>
          <w:lang w:eastAsia="zh-CN"/>
        </w:rPr>
      </w:pPr>
      <w:r>
        <w:rPr>
          <w:lang w:eastAsia="zh-CN"/>
        </w:rPr>
        <w:tab/>
        <w:t>If the target NF is UPF, the request may include SMF Area Identity, UE IPv4 Address/IPv6 Prefix, supported ATSSS steering functionality</w:t>
      </w:r>
    </w:p>
    <w:p w14:paraId="3CA4B4E1" w14:textId="77777777" w:rsidR="002E7439" w:rsidRDefault="002E7439" w:rsidP="002E7439">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5BBEEB0" w14:textId="77777777" w:rsidR="002E7439" w:rsidRDefault="002E7439" w:rsidP="002E743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5C08C55" w14:textId="77777777" w:rsidR="002E7439" w:rsidRPr="00140E21" w:rsidRDefault="002E7439" w:rsidP="002E743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6D4942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443D4D6" w14:textId="77777777" w:rsidR="002E7439" w:rsidRDefault="002E7439" w:rsidP="002E743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948F29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E8EF3A0" w14:textId="77777777" w:rsidR="002E7439" w:rsidRPr="00140E21" w:rsidRDefault="002E7439" w:rsidP="002E7439">
      <w:pPr>
        <w:pStyle w:val="B1"/>
      </w:pPr>
      <w:r w:rsidRPr="00140E21">
        <w:t>-</w:t>
      </w:r>
      <w:r w:rsidRPr="00140E21">
        <w:tab/>
        <w:t>If the target NF is HSS, the request may include IMPI, and/or IMPU and/or HSS Group ID.</w:t>
      </w:r>
    </w:p>
    <w:p w14:paraId="4D2535A3" w14:textId="77777777" w:rsidR="002E7439" w:rsidRPr="00140E21" w:rsidRDefault="002E7439" w:rsidP="002E743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879970" w14:textId="77777777" w:rsidR="002E7439" w:rsidRDefault="002E7439" w:rsidP="002E743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81634C2" w14:textId="77777777" w:rsidR="002E7439" w:rsidRDefault="002E7439" w:rsidP="002E7439">
      <w:pPr>
        <w:pStyle w:val="NO"/>
      </w:pPr>
      <w:r>
        <w:t>NOTE 7:</w:t>
      </w:r>
      <w:r>
        <w:tab/>
        <w:t>TS 29.510 [37] specifies the mechanism to identify equivalent NF Service Sets.</w:t>
      </w:r>
    </w:p>
    <w:p w14:paraId="26F2AC80" w14:textId="77777777" w:rsidR="002E7439" w:rsidRPr="00140E21" w:rsidRDefault="002E7439" w:rsidP="002E7439">
      <w:pPr>
        <w:pStyle w:val="B1"/>
      </w:pPr>
      <w:r w:rsidRPr="00140E21">
        <w:t>-</w:t>
      </w:r>
      <w:r w:rsidRPr="00140E21">
        <w:tab/>
        <w:t>If the NF service consumer needs to discover NF service producer instance(s) in the NF Set, the request includes the target NF Set ID of the producer.</w:t>
      </w:r>
    </w:p>
    <w:p w14:paraId="46D082EA" w14:textId="77777777" w:rsidR="002E7439" w:rsidRPr="00140E21" w:rsidRDefault="002E7439" w:rsidP="002E7439">
      <w:pPr>
        <w:pStyle w:val="B1"/>
      </w:pPr>
      <w:r w:rsidRPr="00140E21">
        <w:t>-</w:t>
      </w:r>
      <w:r w:rsidRPr="00140E21">
        <w:tab/>
        <w:t>If the target NF is SMF, the request may include the UE location (TAI).</w:t>
      </w:r>
    </w:p>
    <w:p w14:paraId="483B31BC" w14:textId="77777777" w:rsidR="002E7439" w:rsidRPr="00140E21" w:rsidRDefault="002E7439" w:rsidP="002E7439">
      <w:pPr>
        <w:pStyle w:val="B1"/>
      </w:pPr>
      <w:r w:rsidRPr="00140E21">
        <w:t>-</w:t>
      </w:r>
      <w:r w:rsidRPr="00140E21">
        <w:tab/>
        <w:t>If the target NF is P-CSCF, the request may include UE location information, UE IP address/IP prefix, Access Type.</w:t>
      </w:r>
    </w:p>
    <w:p w14:paraId="21EFD443" w14:textId="77777777" w:rsidR="002E7439" w:rsidRPr="00140E21" w:rsidRDefault="002E7439" w:rsidP="002E743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774A163" w14:textId="586A7FAA" w:rsidR="00801903" w:rsidRDefault="007C78F8">
      <w:pPr>
        <w:pStyle w:val="B1"/>
        <w:rPr>
          <w:ins w:id="210" w:author="Oracle 84" w:date="2020-04-08T15:54:00Z"/>
        </w:rPr>
        <w:pPrChange w:id="211" w:author="Nokia, Thomas Belling" w:date="2020-04-20T15:48:00Z">
          <w:pPr/>
        </w:pPrChange>
      </w:pPr>
      <w:ins w:id="212" w:author="Nokia, Thomas Belling" w:date="2020-04-20T15:48:00Z">
        <w:r>
          <w:t>-</w:t>
        </w:r>
      </w:ins>
      <w:r w:rsidR="002E7439">
        <w:tab/>
        <w:t xml:space="preserve">If the target NF is SMF, the request may include the </w:t>
      </w:r>
      <w:proofErr w:type="spellStart"/>
      <w:r w:rsidR="002E7439">
        <w:t>Contorl</w:t>
      </w:r>
      <w:proofErr w:type="spellEnd"/>
      <w:r w:rsidR="002E7439">
        <w:t xml:space="preserve"> Plane </w:t>
      </w:r>
      <w:proofErr w:type="spellStart"/>
      <w:r w:rsidR="002E7439">
        <w:t>CIoT</w:t>
      </w:r>
      <w:proofErr w:type="spellEnd"/>
      <w:r w:rsidR="002E7439">
        <w:t xml:space="preserve"> 5GS Optimisation Indication or User Plane </w:t>
      </w:r>
      <w:proofErr w:type="spellStart"/>
      <w:r w:rsidR="002E7439">
        <w:t>CIoT</w:t>
      </w:r>
      <w:proofErr w:type="spellEnd"/>
      <w:r w:rsidR="002E7439">
        <w:t xml:space="preserve"> 5GS Optimisation Indication.</w:t>
      </w:r>
    </w:p>
    <w:p w14:paraId="2AF9B691" w14:textId="77777777" w:rsidR="00DB2253" w:rsidRDefault="009A4DC2">
      <w:pPr>
        <w:pStyle w:val="B1"/>
        <w:rPr>
          <w:ins w:id="213" w:author="Nokia, Thomas Belling2" w:date="2020-04-21T23:05:00Z"/>
        </w:rPr>
      </w:pPr>
      <w:ins w:id="214" w:author="Oracle 84" w:date="2020-04-08T15:54:00Z">
        <w:r w:rsidRPr="009A4DC2">
          <w:t>-</w:t>
        </w:r>
        <w:r w:rsidRPr="009A4DC2">
          <w:tab/>
          <w:t>If the target NF is SCP, the request m</w:t>
        </w:r>
        <w:r w:rsidR="008B3E28">
          <w:t>ay include information about</w:t>
        </w:r>
      </w:ins>
      <w:ins w:id="215" w:author="Nokia, Thomas Belling2" w:date="2020-04-21T23:05:00Z">
        <w:r w:rsidR="00DB2253">
          <w:t>:</w:t>
        </w:r>
      </w:ins>
    </w:p>
    <w:p w14:paraId="4754E01B" w14:textId="4E50A5E9" w:rsidR="009A4DC2" w:rsidRDefault="00DB2253" w:rsidP="00DB2253">
      <w:pPr>
        <w:pStyle w:val="B2"/>
        <w:rPr>
          <w:ins w:id="216" w:author="Nokia, Thomas Belling2" w:date="2020-04-21T23:05:00Z"/>
        </w:rPr>
      </w:pPr>
      <w:ins w:id="217" w:author="Nokia, Thomas Belling2" w:date="2020-04-21T23:05:00Z">
        <w:r>
          <w:t>-</w:t>
        </w:r>
        <w:r>
          <w:tab/>
        </w:r>
      </w:ins>
      <w:ins w:id="218" w:author="Oracle 84" w:date="2020-04-08T15:54:00Z">
        <w:del w:id="219" w:author="Colom Ikuno, Josep" w:date="2020-04-21T20:44:00Z">
          <w:r w:rsidR="009A4DC2" w:rsidRPr="00DB2253" w:rsidDel="00B4180A">
            <w:delText xml:space="preserve">, preferred </w:delText>
          </w:r>
        </w:del>
      </w:ins>
      <w:ins w:id="220" w:author="Oracle 84" w:date="2020-04-08T15:55:00Z">
        <w:del w:id="221" w:author="Colom Ikuno, Josep" w:date="2020-04-21T20:44:00Z">
          <w:r w:rsidR="008B3E28" w:rsidRPr="00DB2253" w:rsidDel="00B4180A">
            <w:delText>l</w:delText>
          </w:r>
        </w:del>
      </w:ins>
      <w:ins w:id="222" w:author="Oracle 84" w:date="2020-04-08T15:54:00Z">
        <w:del w:id="223" w:author="Colom Ikuno, Josep" w:date="2020-04-21T20:44:00Z">
          <w:r w:rsidR="009A4DC2" w:rsidRPr="00DB2253" w:rsidDel="00B4180A">
            <w:delText xml:space="preserve">ocality and </w:delText>
          </w:r>
        </w:del>
      </w:ins>
      <w:ins w:id="224" w:author="Oracle 84" w:date="2020-04-19T15:43:00Z">
        <w:del w:id="225" w:author="Colom Ikuno, Josep" w:date="2020-04-21T20:44:00Z">
          <w:r w:rsidR="0000765D" w:rsidRPr="00DB2253" w:rsidDel="00B4180A">
            <w:delText>Served Location(s) (</w:delText>
          </w:r>
        </w:del>
      </w:ins>
      <w:ins w:id="226" w:author="Oracle 84" w:date="2020-04-19T15:44:00Z">
        <w:del w:id="227" w:author="Colom Ikuno, Josep" w:date="2020-04-21T20:44:00Z">
          <w:r w:rsidR="0000765D" w:rsidRPr="00DB2253" w:rsidDel="00B4180A">
            <w:delText xml:space="preserve">see </w:delText>
          </w:r>
        </w:del>
      </w:ins>
      <w:ins w:id="228" w:author="Oracle 84" w:date="2020-04-08T15:54:00Z">
        <w:del w:id="229" w:author="Colom Ikuno, Josep" w:date="2020-04-21T20:44:00Z">
          <w:r w:rsidR="009A4DC2" w:rsidRPr="00DB2253" w:rsidDel="00B4180A">
            <w:delText xml:space="preserve">serving </w:delText>
          </w:r>
          <w:r w:rsidR="009A4DC2" w:rsidRPr="00300B12" w:rsidDel="00B4180A">
            <w:delText>scope</w:delText>
          </w:r>
        </w:del>
      </w:ins>
      <w:ins w:id="230" w:author="Oracle 84" w:date="2020-04-19T15:43:00Z">
        <w:del w:id="231" w:author="Colom Ikuno, Josep" w:date="2020-04-21T20:44:00Z">
          <w:r w:rsidR="0000765D" w:rsidRPr="00300B12" w:rsidDel="00B4180A">
            <w:delText xml:space="preserve"> in 29.510</w:delText>
          </w:r>
        </w:del>
      </w:ins>
      <w:ins w:id="232" w:author="Oracle 84" w:date="2020-04-19T15:44:00Z">
        <w:del w:id="233" w:author="Colom Ikuno, Josep" w:date="2020-04-21T20:44:00Z">
          <w:r w:rsidR="0000765D" w:rsidRPr="00300B12" w:rsidDel="00B4180A">
            <w:delText>[37]</w:delText>
          </w:r>
        </w:del>
      </w:ins>
      <w:ins w:id="234" w:author="Oracle 84" w:date="2020-04-19T15:43:00Z">
        <w:del w:id="235" w:author="Colom Ikuno, Josep" w:date="2020-04-21T20:44:00Z">
          <w:r w:rsidR="0000765D" w:rsidRPr="00300B12" w:rsidDel="00B4180A">
            <w:delText>)</w:delText>
          </w:r>
        </w:del>
      </w:ins>
      <w:ins w:id="236" w:author="Oracle 84" w:date="2020-04-16T15:03:00Z">
        <w:del w:id="237" w:author="Colom Ikuno, Josep" w:date="2020-04-21T20:44:00Z">
          <w:r w:rsidR="004369BE" w:rsidRPr="00300B12" w:rsidDel="00B4180A">
            <w:delText xml:space="preserve">, </w:delText>
          </w:r>
        </w:del>
      </w:ins>
      <w:ins w:id="238" w:author="Ericsson-MH0306" w:date="2020-04-21T14:53:00Z">
        <w:del w:id="239" w:author="Colom Ikuno, Josep" w:date="2020-04-21T20:44:00Z">
          <w:r w:rsidR="00056BB8" w:rsidRPr="00300B12" w:rsidDel="00B4180A">
            <w:delText>NF or SCP</w:delText>
          </w:r>
        </w:del>
      </w:ins>
      <w:ins w:id="240" w:author="Oracle 84" w:date="2020-04-16T15:03:00Z">
        <w:del w:id="241" w:author="Colom Ikuno, Josep" w:date="2020-04-21T20:44:00Z">
          <w:r w:rsidR="004369BE" w:rsidRPr="00DB2253" w:rsidDel="00B4180A">
            <w:delText>Address Domain(s) reachable through SCP</w:delText>
          </w:r>
        </w:del>
      </w:ins>
      <w:ins w:id="242" w:author="Oracle 84" w:date="2020-04-19T15:42:00Z">
        <w:del w:id="243" w:author="Colom Ikuno, Josep" w:date="2020-04-21T20:44:00Z">
          <w:r w:rsidR="0000765D" w:rsidRPr="00DB2253" w:rsidDel="00B4180A">
            <w:delText xml:space="preserve">, </w:delText>
          </w:r>
        </w:del>
        <w:r w:rsidR="0000765D" w:rsidRPr="00DB2253">
          <w:t xml:space="preserve">SCP </w:t>
        </w:r>
      </w:ins>
      <w:ins w:id="244" w:author="Nokia, Thomas Belling" w:date="2020-04-20T15:51:00Z">
        <w:del w:id="245" w:author="Colom Ikuno, Josep" w:date="2020-04-21T08:28:00Z">
          <w:r w:rsidR="007C78F8" w:rsidRPr="00DB2253" w:rsidDel="009E746F">
            <w:delText>groups</w:delText>
          </w:r>
        </w:del>
      </w:ins>
      <w:ins w:id="246" w:author="Colom Ikuno, Josep" w:date="2020-04-21T08:28:00Z">
        <w:r w:rsidR="009E746F" w:rsidRPr="00DB2253">
          <w:t>domain</w:t>
        </w:r>
      </w:ins>
      <w:ins w:id="247" w:author="Oracle 84" w:date="2020-04-19T15:42:00Z">
        <w:r w:rsidR="0000765D" w:rsidRPr="00DB2253">
          <w:t>(s)</w:t>
        </w:r>
      </w:ins>
      <w:ins w:id="248" w:author="Ericsson-MH0306" w:date="2020-04-21T14:53:00Z">
        <w:del w:id="249" w:author="Colom Ikuno, Josep" w:date="2020-04-21T20:44:00Z">
          <w:r w:rsidR="00056BB8" w:rsidRPr="00DB2253" w:rsidDel="00B4180A">
            <w:delText>, enpoint address</w:delText>
          </w:r>
        </w:del>
        <w:r w:rsidR="00056BB8" w:rsidRPr="00DB2253">
          <w:t>.</w:t>
        </w:r>
      </w:ins>
    </w:p>
    <w:p w14:paraId="3834FF5F" w14:textId="3E7B2009" w:rsidR="00DB2253" w:rsidRPr="00DB2253" w:rsidDel="00D912EF" w:rsidRDefault="00DB2253" w:rsidP="00DB2253">
      <w:pPr>
        <w:pStyle w:val="B2"/>
        <w:rPr>
          <w:ins w:id="250" w:author="Nokia, Thomas Belling2" w:date="2020-04-21T23:05:00Z"/>
          <w:del w:id="251" w:author="Ericsson-MH0306" w:date="2020-04-22T17:39:00Z"/>
        </w:rPr>
      </w:pPr>
      <w:ins w:id="252" w:author="Nokia, Thomas Belling2" w:date="2020-04-21T23:05:00Z">
        <w:del w:id="253" w:author="Ericsson-MH0306" w:date="2020-04-22T17:39:00Z">
          <w:r w:rsidDel="00D912EF">
            <w:delText>-</w:delText>
          </w:r>
          <w:r w:rsidDel="00D912EF">
            <w:tab/>
          </w:r>
          <w:r w:rsidRPr="00DB2253" w:rsidDel="00D912EF">
            <w:delText>Remote PLMN reachable through SCP.</w:delText>
          </w:r>
        </w:del>
      </w:ins>
    </w:p>
    <w:p w14:paraId="6435A51E" w14:textId="441F63A5" w:rsidR="00DB2253" w:rsidRPr="00DB2253" w:rsidRDefault="00DB2253" w:rsidP="00DB2253">
      <w:pPr>
        <w:pStyle w:val="B2"/>
        <w:rPr>
          <w:ins w:id="254" w:author="Nokia, Thomas Belling2" w:date="2020-04-21T23:05:00Z"/>
        </w:rPr>
      </w:pPr>
      <w:ins w:id="255" w:author="Nokia, Thomas Belling2" w:date="2020-04-21T23:05:00Z">
        <w:r w:rsidRPr="00DB2253">
          <w:t>-</w:t>
        </w:r>
        <w:r w:rsidRPr="00DB2253">
          <w:tab/>
          <w:t xml:space="preserve">Endpoint addresses </w:t>
        </w:r>
        <w:del w:id="256" w:author="Ericsson-MH0306" w:date="2020-04-22T16:39:00Z">
          <w:r w:rsidRPr="00DB2253" w:rsidDel="00D17F37">
            <w:delText xml:space="preserve">or Address Domain(s) (e.g. IP Address or FQDN ranges) </w:delText>
          </w:r>
        </w:del>
        <w:r w:rsidRPr="00DB2253">
          <w:t>accessible via the SCP</w:t>
        </w:r>
      </w:ins>
    </w:p>
    <w:p w14:paraId="790C6648" w14:textId="0CFB4D39" w:rsidR="00DB2253" w:rsidRPr="00DB2253" w:rsidDel="00D17F37" w:rsidRDefault="00DB2253" w:rsidP="00DB2253">
      <w:pPr>
        <w:pStyle w:val="B2"/>
        <w:rPr>
          <w:ins w:id="257" w:author="Nokia, Thomas Belling2" w:date="2020-04-21T23:05:00Z"/>
          <w:del w:id="258" w:author="Ericsson-MH0306" w:date="2020-04-22T16:39:00Z"/>
        </w:rPr>
      </w:pPr>
      <w:ins w:id="259" w:author="Nokia, Thomas Belling2" w:date="2020-04-21T23:05:00Z">
        <w:del w:id="260" w:author="Ericsson-MH0306" w:date="2020-04-22T16:39:00Z">
          <w:r w:rsidRPr="00DB2253" w:rsidDel="00D17F37">
            <w:delText>-</w:delText>
          </w:r>
          <w:r w:rsidRPr="00DB2253" w:rsidDel="00D17F37">
            <w:tab/>
            <w:delText>NF sets of NFs served by the SCP.</w:delText>
          </w:r>
        </w:del>
      </w:ins>
    </w:p>
    <w:p w14:paraId="06F9CCDD" w14:textId="5863917D" w:rsidR="00DB2253" w:rsidRPr="00DB2253" w:rsidDel="00DB2253" w:rsidRDefault="00DB2253">
      <w:pPr>
        <w:pStyle w:val="B2"/>
        <w:rPr>
          <w:del w:id="261" w:author="Nokia, Thomas Belling2" w:date="2020-04-21T23:05:00Z"/>
        </w:rPr>
        <w:pPrChange w:id="262" w:author="Nokia, Thomas Belling2" w:date="2020-04-21T23:05:00Z">
          <w:pPr/>
        </w:pPrChange>
      </w:pPr>
    </w:p>
    <w:p w14:paraId="363F5EB7" w14:textId="47CEB15F" w:rsidR="002E7439" w:rsidRPr="00140E21" w:rsidRDefault="002E7439" w:rsidP="002E743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del w:id="263" w:author="Oracle 84" w:date="2020-04-19T14:55:00Z">
        <w:r w:rsidRPr="00140E21" w:rsidDel="008B3E28">
          <w:delText>,</w:delText>
        </w:r>
      </w:del>
      <w:r w:rsidRPr="00140E21">
        <w:t xml:space="preserve"> </w:t>
      </w:r>
      <w:ins w:id="264" w:author="Oracle 84" w:date="2020-04-19T14:55:00Z">
        <w:r w:rsidR="008B3E28">
          <w:t xml:space="preserve">if applicable, </w:t>
        </w:r>
      </w:ins>
      <w:r w:rsidRPr="00140E21">
        <w:t>a list of services instances, where each service instance has a service name, a NF service instance ID, and optionally</w:t>
      </w:r>
      <w:r w:rsidRPr="00140E21">
        <w:rPr>
          <w:lang w:eastAsia="zh-CN"/>
        </w:rPr>
        <w:t xml:space="preserve"> Endpoint Address(es)</w:t>
      </w:r>
    </w:p>
    <w:p w14:paraId="38216653" w14:textId="77777777" w:rsidR="002E7439" w:rsidRDefault="002E7439" w:rsidP="002E7439">
      <w:pPr>
        <w:rPr>
          <w:ins w:id="265" w:author="Oracle 84" w:date="2020-04-19T14:55:00Z"/>
          <w:lang w:eastAsia="zh-CN"/>
        </w:rPr>
      </w:pPr>
      <w:r w:rsidRPr="00140E21">
        <w:rPr>
          <w:lang w:eastAsia="zh-CN"/>
        </w:rPr>
        <w:lastRenderedPageBreak/>
        <w:t>Endpoint Address(es) may be a list of IP addresses or an FQDN for the NF service instance.</w:t>
      </w:r>
    </w:p>
    <w:p w14:paraId="3D324C27" w14:textId="71187F79"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266" w:author="Oracle 84" w:date="2020-04-19T14:55: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ins>
      <w:ins w:id="267" w:author="Ericsson-MH0306" w:date="2020-04-21T14:54:00Z">
        <w:r w:rsidR="00056BB8">
          <w:rPr>
            <w:color w:val="000000"/>
            <w:lang w:eastAsia="ja-JP"/>
          </w:rPr>
          <w:t>SCPs does not have any service instances</w:t>
        </w:r>
      </w:ins>
      <w:ins w:id="268" w:author="Oracle 84" w:date="2020-04-19T14:55:00Z">
        <w:del w:id="269" w:author="Ericsson-MH0306" w:date="2020-04-21T14:54:00Z">
          <w:r w:rsidDel="00056BB8">
            <w:rPr>
              <w:color w:val="000000"/>
              <w:lang w:eastAsia="ja-JP"/>
            </w:rPr>
            <w:delText xml:space="preserve">For the SCP as </w:delText>
          </w:r>
          <w:r w:rsidRPr="002A1678" w:rsidDel="00056BB8">
            <w:rPr>
              <w:lang w:eastAsia="ja-JP"/>
            </w:rPr>
            <w:delText>target NF</w:delText>
          </w:r>
          <w:r w:rsidDel="00056BB8">
            <w:rPr>
              <w:lang w:eastAsia="ja-JP"/>
            </w:rPr>
            <w:delText xml:space="preserve"> </w:delText>
          </w:r>
          <w:r w:rsidDel="00056BB8">
            <w:rPr>
              <w:color w:val="000000"/>
              <w:lang w:eastAsia="ja-JP"/>
            </w:rPr>
            <w:delText>no service instances are returned</w:delText>
          </w:r>
        </w:del>
        <w:r>
          <w:rPr>
            <w:color w:val="000000"/>
            <w:lang w:eastAsia="ja-JP"/>
          </w:rPr>
          <w:t>.</w:t>
        </w:r>
      </w:ins>
    </w:p>
    <w:p w14:paraId="745F61CE" w14:textId="77777777" w:rsidR="002E7439" w:rsidRPr="00140E21" w:rsidRDefault="002E7439" w:rsidP="002E743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A380C02" w14:textId="77777777" w:rsidR="002E7439" w:rsidRPr="00140E21" w:rsidRDefault="002E7439" w:rsidP="002E7439">
      <w:pPr>
        <w:pStyle w:val="B1"/>
        <w:rPr>
          <w:lang w:eastAsia="ko-KR"/>
        </w:rPr>
      </w:pPr>
      <w:r w:rsidRPr="00140E21">
        <w:rPr>
          <w:lang w:eastAsia="ko-KR"/>
        </w:rPr>
        <w:t>-</w:t>
      </w:r>
      <w:r w:rsidRPr="00140E21">
        <w:rPr>
          <w:lang w:eastAsia="ko-KR"/>
        </w:rPr>
        <w:tab/>
        <w:t>NF load information.</w:t>
      </w:r>
    </w:p>
    <w:p w14:paraId="2331590F" w14:textId="77777777" w:rsidR="002E7439" w:rsidRDefault="002E7439" w:rsidP="002E7439">
      <w:pPr>
        <w:pStyle w:val="B1"/>
        <w:rPr>
          <w:lang w:eastAsia="ko-KR"/>
        </w:rPr>
      </w:pPr>
      <w:r>
        <w:rPr>
          <w:lang w:eastAsia="ko-KR"/>
        </w:rPr>
        <w:t>-</w:t>
      </w:r>
      <w:r>
        <w:rPr>
          <w:lang w:eastAsia="ko-KR"/>
        </w:rPr>
        <w:tab/>
        <w:t>NF capacity information.</w:t>
      </w:r>
    </w:p>
    <w:p w14:paraId="37324DFF" w14:textId="77777777" w:rsidR="002E7439" w:rsidRDefault="002E7439" w:rsidP="002E7439">
      <w:pPr>
        <w:pStyle w:val="B1"/>
        <w:rPr>
          <w:lang w:eastAsia="ko-KR"/>
        </w:rPr>
      </w:pPr>
      <w:r>
        <w:rPr>
          <w:lang w:eastAsia="ko-KR"/>
        </w:rPr>
        <w:t>-</w:t>
      </w:r>
      <w:r>
        <w:rPr>
          <w:lang w:eastAsia="ko-KR"/>
        </w:rPr>
        <w:tab/>
        <w:t>NF priority information.</w:t>
      </w:r>
    </w:p>
    <w:p w14:paraId="1FE6F64C" w14:textId="77777777" w:rsidR="002E7439" w:rsidRPr="00140E21" w:rsidRDefault="002E7439" w:rsidP="002E743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A838019" w14:textId="3D537BCC" w:rsidR="002E7439" w:rsidRPr="00140E21" w:rsidRDefault="002E7439" w:rsidP="002E7439">
      <w:pPr>
        <w:pStyle w:val="NO"/>
        <w:rPr>
          <w:lang w:eastAsia="ko-KR"/>
        </w:rPr>
      </w:pPr>
      <w:r w:rsidRPr="00140E21">
        <w:rPr>
          <w:lang w:eastAsia="ko-KR"/>
        </w:rPr>
        <w:t>NOTE </w:t>
      </w:r>
      <w:del w:id="270" w:author="Oracle 84" w:date="2020-04-19T14:57:00Z">
        <w:r w:rsidDel="008B3E28">
          <w:rPr>
            <w:lang w:eastAsia="ko-KR"/>
          </w:rPr>
          <w:delText>8</w:delText>
        </w:r>
      </w:del>
      <w:ins w:id="271" w:author="Oracle 84" w:date="2020-04-19T14:57:00Z">
        <w:r w:rsidR="008B3E28">
          <w:rPr>
            <w:lang w:eastAsia="ko-KR"/>
          </w:rPr>
          <w:t>y</w:t>
        </w:r>
      </w:ins>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1D62BA8" w14:textId="77777777" w:rsidR="002E7439" w:rsidRPr="00140E21" w:rsidRDefault="002E7439" w:rsidP="002E743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0558727" w14:textId="77777777" w:rsidR="002E7439" w:rsidRPr="00140E21" w:rsidRDefault="002E7439" w:rsidP="002E7439">
      <w:pPr>
        <w:pStyle w:val="B1"/>
        <w:rPr>
          <w:lang w:eastAsia="ko-KR"/>
        </w:rPr>
      </w:pPr>
      <w:r w:rsidRPr="00140E21">
        <w:rPr>
          <w:lang w:eastAsia="ko-KR"/>
        </w:rPr>
        <w:t>-</w:t>
      </w:r>
      <w:r w:rsidRPr="00140E21">
        <w:rPr>
          <w:lang w:eastAsia="ko-KR"/>
        </w:rPr>
        <w:tab/>
        <w:t>If the target NF is HSS, it can include HSS Group ID.</w:t>
      </w:r>
    </w:p>
    <w:p w14:paraId="5C2EA2B5" w14:textId="77777777" w:rsidR="002E7439" w:rsidRPr="00140E21" w:rsidRDefault="002E7439" w:rsidP="002E7439">
      <w:pPr>
        <w:pStyle w:val="B1"/>
        <w:rPr>
          <w:lang w:eastAsia="ko-KR"/>
        </w:rPr>
      </w:pPr>
      <w:r w:rsidRPr="00140E21">
        <w:rPr>
          <w:lang w:eastAsia="ko-KR"/>
        </w:rPr>
        <w:t>-</w:t>
      </w:r>
      <w:r w:rsidRPr="00140E21">
        <w:rPr>
          <w:lang w:eastAsia="ko-KR"/>
        </w:rPr>
        <w:tab/>
        <w:t>For UDM and AUSF, Routing Indicator.</w:t>
      </w:r>
    </w:p>
    <w:p w14:paraId="0424D4CC" w14:textId="77777777" w:rsidR="002E7439" w:rsidRPr="00140E21" w:rsidRDefault="002E7439" w:rsidP="002E743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043DD3" w14:textId="77777777" w:rsidR="002E7439" w:rsidRPr="00140E21" w:rsidRDefault="002E7439" w:rsidP="002E743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1C48579" w14:textId="77777777" w:rsidR="002E7439" w:rsidRPr="00140E21" w:rsidRDefault="002E7439" w:rsidP="002E7439">
      <w:pPr>
        <w:pStyle w:val="B1"/>
        <w:rPr>
          <w:lang w:eastAsia="ko-KR"/>
        </w:rPr>
      </w:pPr>
      <w:r w:rsidRPr="00140E21">
        <w:rPr>
          <w:lang w:eastAsia="ko-KR"/>
        </w:rPr>
        <w:t>-</w:t>
      </w:r>
      <w:r w:rsidRPr="00140E21">
        <w:rPr>
          <w:lang w:eastAsia="ko-KR"/>
        </w:rPr>
        <w:tab/>
        <w:t>For the UPF Management: UPF Provisioning Information as defined in clause 4.17.6.</w:t>
      </w:r>
    </w:p>
    <w:p w14:paraId="6B4120D0" w14:textId="77777777" w:rsidR="002E7439" w:rsidRPr="00140E21" w:rsidRDefault="002E7439" w:rsidP="002E7439">
      <w:pPr>
        <w:pStyle w:val="B1"/>
        <w:rPr>
          <w:lang w:eastAsia="ko-KR"/>
        </w:rPr>
      </w:pPr>
      <w:r w:rsidRPr="00140E21">
        <w:rPr>
          <w:lang w:eastAsia="ko-KR"/>
        </w:rPr>
        <w:t>-</w:t>
      </w:r>
      <w:r w:rsidRPr="00140E21">
        <w:rPr>
          <w:lang w:eastAsia="ko-KR"/>
        </w:rPr>
        <w:tab/>
        <w:t>S-NSSAI(s) and the associated NSI ID(s) (if available).</w:t>
      </w:r>
    </w:p>
    <w:p w14:paraId="3C94ABB3" w14:textId="77777777" w:rsidR="002E7439" w:rsidRPr="00140E21" w:rsidRDefault="002E7439" w:rsidP="002E7439">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2E8BBE3B" w14:textId="77777777" w:rsidR="002E7439" w:rsidRPr="00140E21" w:rsidRDefault="002E7439" w:rsidP="002E7439">
      <w:pPr>
        <w:pStyle w:val="B1"/>
        <w:rPr>
          <w:lang w:eastAsia="ko-KR"/>
        </w:rPr>
      </w:pPr>
      <w:r w:rsidRPr="00140E21">
        <w:rPr>
          <w:lang w:eastAsia="ko-KR"/>
        </w:rPr>
        <w:t>-</w:t>
      </w:r>
      <w:r w:rsidRPr="00140E21">
        <w:rPr>
          <w:lang w:eastAsia="ko-KR"/>
        </w:rPr>
        <w:tab/>
        <w:t>TAI(s).</w:t>
      </w:r>
    </w:p>
    <w:p w14:paraId="420DACDC" w14:textId="77777777" w:rsidR="002E7439" w:rsidRPr="00140E21" w:rsidRDefault="002E7439" w:rsidP="002E7439">
      <w:pPr>
        <w:pStyle w:val="B1"/>
        <w:rPr>
          <w:lang w:eastAsia="ko-KR"/>
        </w:rPr>
      </w:pPr>
      <w:r w:rsidRPr="00140E21">
        <w:rPr>
          <w:lang w:eastAsia="ko-KR"/>
        </w:rPr>
        <w:t>-</w:t>
      </w:r>
      <w:r w:rsidRPr="00140E21">
        <w:rPr>
          <w:lang w:eastAsia="ko-KR"/>
        </w:rPr>
        <w:tab/>
        <w:t>PLMN ID.</w:t>
      </w:r>
    </w:p>
    <w:p w14:paraId="21AD3C14" w14:textId="77777777" w:rsidR="002E7439" w:rsidRPr="00140E21" w:rsidRDefault="002E7439" w:rsidP="002E743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DE6A209" w14:textId="77777777" w:rsidR="002E7439" w:rsidRDefault="002E7439" w:rsidP="002E743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3E2F3C8" w14:textId="77777777" w:rsidR="002E7439" w:rsidRPr="00140E21" w:rsidRDefault="002E7439" w:rsidP="002E743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4AF288F" w14:textId="77777777" w:rsidR="002E7439" w:rsidRPr="00140E21" w:rsidRDefault="002E7439" w:rsidP="002E7439">
      <w:pPr>
        <w:pStyle w:val="B1"/>
        <w:rPr>
          <w:lang w:eastAsia="ko-KR"/>
        </w:rPr>
      </w:pPr>
      <w:r w:rsidRPr="00140E21">
        <w:rPr>
          <w:lang w:eastAsia="ko-KR"/>
        </w:rPr>
        <w:t>-</w:t>
      </w:r>
      <w:r w:rsidRPr="00140E21">
        <w:rPr>
          <w:lang w:eastAsia="ko-KR"/>
        </w:rPr>
        <w:tab/>
        <w:t>NF Set ID.</w:t>
      </w:r>
    </w:p>
    <w:p w14:paraId="1EB3B4D1" w14:textId="77777777" w:rsidR="002E7439" w:rsidRPr="00140E21" w:rsidRDefault="002E7439" w:rsidP="002E7439">
      <w:pPr>
        <w:pStyle w:val="B1"/>
        <w:rPr>
          <w:lang w:eastAsia="ko-KR"/>
        </w:rPr>
      </w:pPr>
      <w:r w:rsidRPr="00140E21">
        <w:rPr>
          <w:lang w:eastAsia="ko-KR"/>
        </w:rPr>
        <w:t>-</w:t>
      </w:r>
      <w:r w:rsidRPr="00140E21">
        <w:rPr>
          <w:lang w:eastAsia="ko-KR"/>
        </w:rPr>
        <w:tab/>
        <w:t>NF Service Set ID.</w:t>
      </w:r>
    </w:p>
    <w:p w14:paraId="6F2C789C" w14:textId="77777777" w:rsidR="002E7439" w:rsidRPr="00140E21" w:rsidRDefault="002E7439" w:rsidP="002E7439">
      <w:pPr>
        <w:pStyle w:val="B1"/>
        <w:rPr>
          <w:lang w:eastAsia="ko-KR"/>
        </w:rPr>
      </w:pPr>
      <w:r w:rsidRPr="00140E21">
        <w:rPr>
          <w:lang w:eastAsia="ko-KR"/>
        </w:rPr>
        <w:t>-</w:t>
      </w:r>
      <w:r w:rsidRPr="00140E21">
        <w:rPr>
          <w:lang w:eastAsia="ko-KR"/>
        </w:rPr>
        <w:tab/>
        <w:t>If the target NF is SMF, it may include the SMF(s) Service Area.</w:t>
      </w:r>
    </w:p>
    <w:p w14:paraId="181BEBD7" w14:textId="5BC08F0C" w:rsidR="002E7439" w:rsidRPr="00140E21" w:rsidRDefault="002E7439" w:rsidP="002E7439">
      <w:pPr>
        <w:pStyle w:val="NO"/>
      </w:pPr>
      <w:r w:rsidRPr="00140E21">
        <w:t>NOTE </w:t>
      </w:r>
      <w:del w:id="272" w:author="Oracle 84" w:date="2020-04-19T14:57:00Z">
        <w:r w:rsidDel="008B3E28">
          <w:delText>9</w:delText>
        </w:r>
      </w:del>
      <w:ins w:id="273" w:author="Oracle 84" w:date="2020-04-19T14:57:00Z">
        <w:r w:rsidR="008B3E28">
          <w:t>y</w:t>
        </w:r>
      </w:ins>
      <w:r w:rsidRPr="00140E21">
        <w:t>:</w:t>
      </w:r>
      <w:r w:rsidRPr="00140E21">
        <w:tab/>
        <w:t>If no SMF Service Area is provided, the AMF assumes that a SMF can serve the whole PLMN.</w:t>
      </w:r>
    </w:p>
    <w:p w14:paraId="023351A1" w14:textId="77777777" w:rsidR="002E7439" w:rsidRPr="00140E21" w:rsidRDefault="002E7439" w:rsidP="002E743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5CF3BA6" w14:textId="77777777" w:rsidR="002E7439" w:rsidRDefault="002E7439" w:rsidP="002E7439">
      <w:pPr>
        <w:pStyle w:val="B1"/>
        <w:rPr>
          <w:ins w:id="274" w:author="Oracle 84" w:date="2020-04-19T14:59:00Z"/>
          <w:lang w:eastAsia="ko-KR"/>
        </w:rPr>
      </w:pPr>
      <w:r w:rsidRPr="00140E21">
        <w:rPr>
          <w:lang w:eastAsia="ko-KR"/>
        </w:rPr>
        <w:t>-</w:t>
      </w:r>
      <w:r w:rsidRPr="00140E21">
        <w:rPr>
          <w:lang w:eastAsia="ko-KR"/>
        </w:rPr>
        <w:tab/>
        <w:t>If the target NF is NEF, it may include Event ID(s) provided by AF.</w:t>
      </w:r>
    </w:p>
    <w:p w14:paraId="1CF15E10" w14:textId="77777777" w:rsidR="00DB2253" w:rsidRDefault="008B3E28" w:rsidP="00F452A8">
      <w:pPr>
        <w:overflowPunct w:val="0"/>
        <w:autoSpaceDE w:val="0"/>
        <w:autoSpaceDN w:val="0"/>
        <w:adjustRightInd w:val="0"/>
        <w:ind w:left="568" w:hanging="284"/>
        <w:textAlignment w:val="baseline"/>
        <w:rPr>
          <w:ins w:id="275" w:author="Nokia, Thomas Belling2" w:date="2020-04-21T23:07:00Z"/>
          <w:color w:val="000000"/>
          <w:lang w:eastAsia="ko-KR"/>
        </w:rPr>
      </w:pPr>
      <w:ins w:id="276" w:author="Oracle 84" w:date="2020-04-19T14:59:00Z">
        <w:r>
          <w:rPr>
            <w:color w:val="000000"/>
            <w:lang w:eastAsia="ko-KR"/>
          </w:rPr>
          <w:t>-</w:t>
        </w:r>
        <w:r>
          <w:rPr>
            <w:color w:val="000000"/>
            <w:lang w:eastAsia="ko-KR"/>
          </w:rPr>
          <w:tab/>
          <w:t xml:space="preserve">If the target NF </w:t>
        </w:r>
        <w:proofErr w:type="spellStart"/>
        <w:r>
          <w:rPr>
            <w:color w:val="000000"/>
            <w:lang w:eastAsia="ko-KR"/>
          </w:rPr>
          <w:t>is</w:t>
        </w:r>
        <w:del w:id="277" w:author="Ericsson-MH0306" w:date="2020-04-21T14:54:00Z">
          <w:r w:rsidDel="00056BB8">
            <w:rPr>
              <w:color w:val="000000"/>
              <w:lang w:eastAsia="ko-KR"/>
            </w:rPr>
            <w:delText xml:space="preserve"> </w:delText>
          </w:r>
        </w:del>
        <w:r>
          <w:rPr>
            <w:color w:val="000000"/>
            <w:lang w:eastAsia="ko-KR"/>
          </w:rPr>
          <w:t>SCP</w:t>
        </w:r>
      </w:ins>
      <w:proofErr w:type="spellEnd"/>
      <w:ins w:id="278" w:author="Nokia, Thomas Belling2" w:date="2020-04-21T23:07:00Z">
        <w:r w:rsidR="00DB2253">
          <w:rPr>
            <w:color w:val="000000"/>
            <w:lang w:eastAsia="ko-KR"/>
          </w:rPr>
          <w:t>:</w:t>
        </w:r>
      </w:ins>
    </w:p>
    <w:p w14:paraId="01E1FECA" w14:textId="3E6C7C6F" w:rsidR="008B3E28" w:rsidRDefault="00DB2253" w:rsidP="00DB2253">
      <w:pPr>
        <w:pStyle w:val="B2"/>
        <w:rPr>
          <w:ins w:id="279" w:author="Nokia, Thomas Belling2" w:date="2020-04-21T23:08:00Z"/>
        </w:rPr>
      </w:pPr>
      <w:ins w:id="280" w:author="Nokia, Thomas Belling2" w:date="2020-04-21T23:08:00Z">
        <w:r>
          <w:t>-</w:t>
        </w:r>
        <w:r>
          <w:tab/>
        </w:r>
      </w:ins>
      <w:ins w:id="281" w:author="Oracle 84" w:date="2020-04-19T14:59:00Z">
        <w:del w:id="282" w:author="Nokia, Thomas Belling2" w:date="2020-04-21T23:08:00Z">
          <w:r w:rsidR="008B3E28" w:rsidRPr="00DB2253" w:rsidDel="00DB2253">
            <w:rPr>
              <w:rPrChange w:id="283" w:author="Nokia, Thomas Belling2" w:date="2020-04-21T23:07:00Z">
                <w:rPr>
                  <w:color w:val="000000"/>
                  <w:lang w:eastAsia="ko-KR"/>
                </w:rPr>
              </w:rPrChange>
            </w:rPr>
            <w:delText xml:space="preserve">, </w:delText>
          </w:r>
        </w:del>
        <w:del w:id="284" w:author="Colom Ikuno, Josep" w:date="2020-04-21T20:45:00Z">
          <w:r w:rsidR="008B3E28" w:rsidRPr="00DB2253" w:rsidDel="00B4180A">
            <w:rPr>
              <w:rPrChange w:id="285" w:author="Nokia, Thomas Belling2" w:date="2020-04-21T23:07:00Z">
                <w:rPr>
                  <w:lang w:eastAsia="ja-JP"/>
                </w:rPr>
              </w:rPrChange>
            </w:rPr>
            <w:delText xml:space="preserve">Served Location(s), Remote PLMN reachable through SCP, Address Domain(s) </w:delText>
          </w:r>
        </w:del>
      </w:ins>
      <w:ins w:id="286" w:author="Ericsson-MH0306" w:date="2020-04-21T14:56:00Z">
        <w:del w:id="287" w:author="Colom Ikuno, Josep" w:date="2020-04-21T20:45:00Z">
          <w:r w:rsidR="00056BB8" w:rsidRPr="00DB2253" w:rsidDel="00B4180A">
            <w:rPr>
              <w:rPrChange w:id="288" w:author="Nokia, Thomas Belling2" w:date="2020-04-21T23:07:00Z">
                <w:rPr>
                  <w:lang w:eastAsia="ja-JP"/>
                </w:rPr>
              </w:rPrChange>
            </w:rPr>
            <w:delText xml:space="preserve">endpoint addresses </w:delText>
          </w:r>
        </w:del>
      </w:ins>
      <w:ins w:id="289" w:author="Oracle 84" w:date="2020-04-19T14:59:00Z">
        <w:del w:id="290" w:author="Colom Ikuno, Josep" w:date="2020-04-21T20:45:00Z">
          <w:r w:rsidR="008B3E28" w:rsidRPr="00DB2253" w:rsidDel="00B4180A">
            <w:rPr>
              <w:rPrChange w:id="291" w:author="Nokia, Thomas Belling2" w:date="2020-04-21T23:07:00Z">
                <w:rPr>
                  <w:lang w:eastAsia="ja-JP"/>
                </w:rPr>
              </w:rPrChange>
            </w:rPr>
            <w:delText>reachable through SCP</w:delText>
          </w:r>
        </w:del>
      </w:ins>
      <w:ins w:id="292" w:author="Oracle 84" w:date="2020-04-19T15:45:00Z">
        <w:del w:id="293" w:author="Colom Ikuno, Josep" w:date="2020-04-21T20:45:00Z">
          <w:r w:rsidR="0000765D" w:rsidRPr="00DB2253" w:rsidDel="00B4180A">
            <w:rPr>
              <w:rPrChange w:id="294" w:author="Nokia, Thomas Belling2" w:date="2020-04-21T23:07:00Z">
                <w:rPr>
                  <w:lang w:eastAsia="ja-JP"/>
                </w:rPr>
              </w:rPrChange>
            </w:rPr>
            <w:delText xml:space="preserve">, </w:delText>
          </w:r>
        </w:del>
        <w:r w:rsidR="0000765D" w:rsidRPr="00DB2253">
          <w:rPr>
            <w:rPrChange w:id="295" w:author="Nokia, Thomas Belling2" w:date="2020-04-21T23:07:00Z">
              <w:rPr>
                <w:lang w:eastAsia="ja-JP"/>
              </w:rPr>
            </w:rPrChange>
          </w:rPr>
          <w:t xml:space="preserve">SCP </w:t>
        </w:r>
      </w:ins>
      <w:ins w:id="296" w:author="Nokia, Thomas Belling" w:date="2020-04-20T15:53:00Z">
        <w:del w:id="297" w:author="Colom Ikuno, Josep" w:date="2020-04-21T08:28:00Z">
          <w:r w:rsidR="007C78F8" w:rsidRPr="00DB2253" w:rsidDel="009E746F">
            <w:rPr>
              <w:rPrChange w:id="298" w:author="Nokia, Thomas Belling2" w:date="2020-04-21T23:07:00Z">
                <w:rPr>
                  <w:lang w:eastAsia="ja-JP"/>
                </w:rPr>
              </w:rPrChange>
            </w:rPr>
            <w:delText>groups</w:delText>
          </w:r>
        </w:del>
      </w:ins>
      <w:ins w:id="299" w:author="Colom Ikuno, Josep" w:date="2020-04-21T08:28:00Z">
        <w:r w:rsidR="009E746F" w:rsidRPr="00DB2253">
          <w:rPr>
            <w:rPrChange w:id="300" w:author="Nokia, Thomas Belling2" w:date="2020-04-21T23:07:00Z">
              <w:rPr>
                <w:lang w:eastAsia="ja-JP"/>
              </w:rPr>
            </w:rPrChange>
          </w:rPr>
          <w:t>domain</w:t>
        </w:r>
      </w:ins>
      <w:ins w:id="301" w:author="Oracle 84" w:date="2020-04-19T15:45:00Z">
        <w:r w:rsidR="0000765D" w:rsidRPr="00DB2253">
          <w:rPr>
            <w:rPrChange w:id="302" w:author="Nokia, Thomas Belling2" w:date="2020-04-21T23:07:00Z">
              <w:rPr>
                <w:lang w:eastAsia="ja-JP"/>
              </w:rPr>
            </w:rPrChange>
          </w:rPr>
          <w:t>(s)</w:t>
        </w:r>
      </w:ins>
      <w:ins w:id="303" w:author="Ericsson-MH0306" w:date="2020-04-21T14:56:00Z">
        <w:del w:id="304" w:author="Colom Ikuno, Josep" w:date="2020-04-21T20:45:00Z">
          <w:r w:rsidR="00056BB8" w:rsidRPr="00DB2253" w:rsidDel="00B4180A">
            <w:rPr>
              <w:rPrChange w:id="305" w:author="Nokia, Thomas Belling2" w:date="2020-04-21T23:07:00Z">
                <w:rPr>
                  <w:lang w:eastAsia="ja-JP"/>
                </w:rPr>
              </w:rPrChange>
            </w:rPr>
            <w:delText>, NF(s) reachable through SCP, SCP(s) reachable through SCP</w:delText>
          </w:r>
        </w:del>
      </w:ins>
      <w:ins w:id="306" w:author="Oracle 84" w:date="2020-04-19T14:59:00Z">
        <w:r w:rsidR="008B3E28" w:rsidRPr="00DB2253">
          <w:t>.</w:t>
        </w:r>
      </w:ins>
    </w:p>
    <w:p w14:paraId="7160E228" w14:textId="2BFD9B21" w:rsidR="00DB2253" w:rsidRPr="00DB2253" w:rsidRDefault="00DB2253" w:rsidP="00DB2253">
      <w:pPr>
        <w:pStyle w:val="B2"/>
        <w:rPr>
          <w:ins w:id="307" w:author="Nokia, Thomas Belling2" w:date="2020-04-21T23:08:00Z"/>
        </w:rPr>
      </w:pPr>
      <w:ins w:id="308" w:author="Nokia, Thomas Belling2" w:date="2020-04-21T23:08:00Z">
        <w:r>
          <w:lastRenderedPageBreak/>
          <w:t>-</w:t>
        </w:r>
        <w:r>
          <w:tab/>
        </w:r>
        <w:del w:id="309" w:author="Ericsson-MH0306" w:date="2020-04-22T16:40:00Z">
          <w:r w:rsidRPr="00DB2253" w:rsidDel="00D17F37">
            <w:delText>Remote PLMNs reachable through SCP.</w:delText>
          </w:r>
        </w:del>
      </w:ins>
    </w:p>
    <w:p w14:paraId="2CD0FC90" w14:textId="1375DF20" w:rsidR="00DB2253" w:rsidRPr="00DB2253" w:rsidRDefault="00DB2253" w:rsidP="00DB2253">
      <w:pPr>
        <w:pStyle w:val="B2"/>
        <w:rPr>
          <w:ins w:id="310" w:author="Nokia, Thomas Belling2" w:date="2020-04-21T23:08:00Z"/>
        </w:rPr>
      </w:pPr>
      <w:ins w:id="311" w:author="Nokia, Thomas Belling2" w:date="2020-04-21T23:08:00Z">
        <w:r w:rsidRPr="00DB2253">
          <w:t>-</w:t>
        </w:r>
        <w:r w:rsidRPr="00DB2253">
          <w:tab/>
          <w:t xml:space="preserve">Endpoint addresses </w:t>
        </w:r>
        <w:del w:id="312" w:author="Ericsson-MH0306" w:date="2020-04-22T16:40:00Z">
          <w:r w:rsidRPr="00DB2253" w:rsidDel="00D17F37">
            <w:delText xml:space="preserve">or Address Domain(s) (e.g. IP Address or FQDN ranges) </w:delText>
          </w:r>
        </w:del>
        <w:r w:rsidRPr="00DB2253">
          <w:t>accessible via the SC</w:t>
        </w:r>
        <w:r>
          <w:t>P</w:t>
        </w:r>
      </w:ins>
    </w:p>
    <w:p w14:paraId="6875E6AB" w14:textId="10A134DE" w:rsidR="00DB2253" w:rsidRPr="00DB2253" w:rsidDel="00D17F37" w:rsidRDefault="00DB2253" w:rsidP="00DB2253">
      <w:pPr>
        <w:pStyle w:val="B2"/>
        <w:rPr>
          <w:ins w:id="313" w:author="Nokia, Thomas Belling2" w:date="2020-04-21T23:08:00Z"/>
          <w:del w:id="314" w:author="Ericsson-MH0306" w:date="2020-04-22T16:39:00Z"/>
        </w:rPr>
      </w:pPr>
      <w:ins w:id="315" w:author="Nokia, Thomas Belling2" w:date="2020-04-21T23:08:00Z">
        <w:del w:id="316" w:author="Ericsson-MH0306" w:date="2020-04-22T16:39:00Z">
          <w:r w:rsidRPr="00DB2253" w:rsidDel="00D17F37">
            <w:delText>-</w:delText>
          </w:r>
          <w:r w:rsidRPr="00DB2253" w:rsidDel="00D17F37">
            <w:tab/>
            <w:delText>NF sets of NFs served by the SCP</w:delText>
          </w:r>
        </w:del>
      </w:ins>
    </w:p>
    <w:p w14:paraId="62EE773A" w14:textId="6A641B99" w:rsidR="00DB2253" w:rsidRPr="00DB2253" w:rsidDel="00DB2253" w:rsidRDefault="00DB2253">
      <w:pPr>
        <w:pStyle w:val="B2"/>
        <w:rPr>
          <w:del w:id="317" w:author="Nokia, Thomas Belling2" w:date="2020-04-21T23:09:00Z"/>
          <w:rPrChange w:id="318" w:author="Nokia, Thomas Belling2" w:date="2020-04-21T23:07:00Z">
            <w:rPr>
              <w:del w:id="319" w:author="Nokia, Thomas Belling2" w:date="2020-04-21T23:09:00Z"/>
              <w:color w:val="000000"/>
              <w:lang w:eastAsia="ko-KR"/>
            </w:rPr>
          </w:rPrChange>
        </w:rPr>
        <w:pPrChange w:id="320" w:author="Nokia, Thomas Belling2" w:date="2020-04-21T23:07:00Z">
          <w:pPr>
            <w:overflowPunct w:val="0"/>
            <w:autoSpaceDE w:val="0"/>
            <w:autoSpaceDN w:val="0"/>
            <w:adjustRightInd w:val="0"/>
            <w:ind w:left="568" w:hanging="284"/>
            <w:textAlignment w:val="baseline"/>
          </w:pPr>
        </w:pPrChange>
      </w:pPr>
    </w:p>
    <w:p w14:paraId="6DA6A505" w14:textId="7A2FFE95" w:rsidR="009C0032" w:rsidRDefault="002E7439" w:rsidP="002E7439">
      <w:pPr>
        <w:pStyle w:val="FP"/>
        <w:rPr>
          <w:ins w:id="321" w:author="Oracle 84" w:date="2020-04-16T15:06:00Z"/>
        </w:rPr>
      </w:pPr>
      <w:r w:rsidRPr="00140E21">
        <w:t>See clause 4.17.4 and 4.17.5 for details on the usage of this service operation.</w:t>
      </w:r>
    </w:p>
    <w:p w14:paraId="0C5E301C" w14:textId="77777777" w:rsidR="004369BE" w:rsidRDefault="004369BE" w:rsidP="002E7439">
      <w:pPr>
        <w:pStyle w:val="FP"/>
        <w:rPr>
          <w:ins w:id="322" w:author="Oracle 84" w:date="2020-04-16T15:06:00Z"/>
        </w:rPr>
      </w:pPr>
    </w:p>
    <w:p w14:paraId="012938CD" w14:textId="0A887EB9" w:rsidR="004369BE" w:rsidRPr="00E63000" w:rsidRDefault="004369BE" w:rsidP="004369BE">
      <w:pPr>
        <w:pBdr>
          <w:top w:val="single" w:sz="4" w:space="1" w:color="auto"/>
          <w:left w:val="single" w:sz="4" w:space="4" w:color="auto"/>
          <w:bottom w:val="single" w:sz="4" w:space="1" w:color="auto"/>
          <w:right w:val="single" w:sz="4" w:space="4" w:color="auto"/>
        </w:pBdr>
        <w:jc w:val="center"/>
        <w:rPr>
          <w:sz w:val="40"/>
        </w:rPr>
      </w:pPr>
      <w:r>
        <w:rPr>
          <w:sz w:val="40"/>
        </w:rPr>
        <w:t>5th</w:t>
      </w:r>
      <w:r w:rsidRPr="00E63000">
        <w:rPr>
          <w:sz w:val="40"/>
        </w:rPr>
        <w:t xml:space="preserve"> change</w:t>
      </w:r>
    </w:p>
    <w:p w14:paraId="1E4B235E" w14:textId="77777777" w:rsidR="004369BE" w:rsidRPr="007E6D15" w:rsidRDefault="004369BE" w:rsidP="004369BE">
      <w:pPr>
        <w:pStyle w:val="Heading8"/>
        <w:rPr>
          <w:ins w:id="323" w:author="Oracle 84" w:date="2020-04-16T15:07:00Z"/>
        </w:rPr>
      </w:pPr>
      <w:bookmarkStart w:id="324" w:name="_Toc36192557"/>
      <w:bookmarkStart w:id="325" w:name="_Toc27895453"/>
      <w:bookmarkStart w:id="326" w:name="_Toc20204739"/>
      <w:ins w:id="327" w:author="Oracle 84" w:date="2020-04-16T15:07:00Z">
        <w:r w:rsidRPr="00FC1FCE">
          <w:t xml:space="preserve">Annex </w:t>
        </w:r>
        <w:r w:rsidRPr="000D5305">
          <w:t>x</w:t>
        </w:r>
        <w:r w:rsidRPr="002337BB">
          <w:t xml:space="preserve"> (informative):</w:t>
        </w:r>
        <w:r w:rsidRPr="002337BB">
          <w:br/>
        </w:r>
        <w:bookmarkEnd w:id="324"/>
        <w:bookmarkEnd w:id="325"/>
        <w:bookmarkEnd w:id="326"/>
        <w:r w:rsidRPr="002337BB">
          <w:t>SCP</w:t>
        </w:r>
        <w:r w:rsidRPr="007E6D15">
          <w:t xml:space="preserve"> to SCP routing</w:t>
        </w:r>
      </w:ins>
    </w:p>
    <w:p w14:paraId="4398A0C5" w14:textId="77777777" w:rsidR="004369BE" w:rsidRPr="002337BB" w:rsidRDefault="004369BE" w:rsidP="004369BE">
      <w:pPr>
        <w:pStyle w:val="Heading1"/>
        <w:rPr>
          <w:ins w:id="328" w:author="Oracle 84" w:date="2020-04-16T15:07:00Z"/>
        </w:rPr>
      </w:pPr>
      <w:ins w:id="329" w:author="Oracle 84" w:date="2020-04-16T15:07:00Z">
        <w:r w:rsidRPr="000D5305">
          <w:t>x</w:t>
        </w:r>
        <w:r w:rsidRPr="002337BB">
          <w:t>.1</w:t>
        </w:r>
        <w:r w:rsidRPr="002337BB">
          <w:tab/>
          <w:t>General</w:t>
        </w:r>
      </w:ins>
    </w:p>
    <w:p w14:paraId="515C7451" w14:textId="251D19D9" w:rsidR="004369BE" w:rsidRDefault="004369BE" w:rsidP="004369BE">
      <w:pPr>
        <w:rPr>
          <w:ins w:id="330" w:author="Oracle 84" w:date="2020-04-16T15:14:00Z"/>
        </w:rPr>
      </w:pPr>
      <w:ins w:id="331" w:author="Oracle 84" w:date="2020-04-16T15:07:00Z">
        <w:r w:rsidRPr="007E6D15">
          <w:t xml:space="preserve">Annex </w:t>
        </w:r>
        <w:r w:rsidRPr="000D5305">
          <w:t>x</w:t>
        </w:r>
        <w:r w:rsidRPr="002337BB">
          <w:t xml:space="preserve"> describes </w:t>
        </w:r>
      </w:ins>
      <w:ins w:id="332" w:author="Colom Ikuno, Josep" w:date="2020-04-21T21:03:00Z">
        <w:r w:rsidR="00645D0B">
          <w:t xml:space="preserve">examples illustrating </w:t>
        </w:r>
      </w:ins>
      <w:ins w:id="333" w:author="Oracle 84" w:date="2020-04-16T15:07:00Z">
        <w:r w:rsidRPr="002337BB">
          <w:t xml:space="preserve">how </w:t>
        </w:r>
      </w:ins>
      <w:ins w:id="334" w:author="Oracle 84" w:date="2020-04-16T15:14:00Z">
        <w:r w:rsidR="009B6CB5" w:rsidRPr="002337BB">
          <w:t>maintaining and querying</w:t>
        </w:r>
        <w:r w:rsidR="009B6CB5">
          <w:t xml:space="preserve"> </w:t>
        </w:r>
      </w:ins>
      <w:ins w:id="335" w:author="Oracle 84" w:date="2020-04-16T15:09:00Z">
        <w:r w:rsidR="009B6CB5">
          <w:t>SCP</w:t>
        </w:r>
        <w:r w:rsidR="009B6CB5" w:rsidRPr="009E0DE1">
          <w:t xml:space="preserve"> profile in an NRF</w:t>
        </w:r>
      </w:ins>
      <w:ins w:id="336" w:author="Oracle 84" w:date="2020-04-16T15:07:00Z">
        <w:r>
          <w:t xml:space="preserve"> can be used to route message in a network.</w:t>
        </w:r>
      </w:ins>
    </w:p>
    <w:p w14:paraId="33AC640E" w14:textId="7DA91634" w:rsidR="0056192B" w:rsidDel="009E746F" w:rsidRDefault="0056192B" w:rsidP="000D5305">
      <w:pPr>
        <w:pStyle w:val="NO"/>
        <w:rPr>
          <w:ins w:id="337" w:author="Oracle 84" w:date="2020-04-16T15:07:00Z"/>
          <w:del w:id="338" w:author="Colom Ikuno, Josep" w:date="2020-04-21T08:28:00Z"/>
        </w:rPr>
      </w:pPr>
      <w:ins w:id="339" w:author="Oracle 84" w:date="2020-04-16T15:14:00Z">
        <w:del w:id="340" w:author="Colom Ikuno, Josep" w:date="2020-04-21T08:28:00Z">
          <w:r w:rsidDel="009E746F">
            <w:delText>NOTE:</w:delText>
          </w:r>
        </w:del>
      </w:ins>
      <w:ins w:id="341" w:author="Nokia, Thomas Belling" w:date="2020-04-20T23:05:00Z">
        <w:del w:id="342" w:author="Colom Ikuno, Josep" w:date="2020-04-21T08:28:00Z">
          <w:r w:rsidR="000D5305" w:rsidDel="009E746F">
            <w:tab/>
          </w:r>
        </w:del>
      </w:ins>
      <w:ins w:id="343" w:author="Oracle 84" w:date="2020-04-16T15:14:00Z">
        <w:del w:id="344" w:author="Colom Ikuno, Josep" w:date="2020-04-21T08:28:00Z">
          <w:r w:rsidDel="009E746F">
            <w:delText>We assume</w:delText>
          </w:r>
        </w:del>
      </w:ins>
      <w:ins w:id="345" w:author="Oracle 84" w:date="2020-04-16T15:15:00Z">
        <w:del w:id="346" w:author="Colom Ikuno, Josep" w:date="2020-04-21T08:28:00Z">
          <w:r w:rsidDel="009E746F">
            <w:delText xml:space="preserve"> in this paper either</w:delText>
          </w:r>
        </w:del>
      </w:ins>
      <w:ins w:id="347" w:author="Oracle 84" w:date="2020-04-16T15:14:00Z">
        <w:del w:id="348" w:author="Colom Ikuno, Josep" w:date="2020-04-21T08:28:00Z">
          <w:r w:rsidR="00A53F9C" w:rsidDel="009E746F">
            <w:delText xml:space="preserve"> a centric NRF or</w:delText>
          </w:r>
          <w:r w:rsidDel="009E746F">
            <w:delText xml:space="preserve"> distributed NRFs, which share their informat</w:delText>
          </w:r>
        </w:del>
      </w:ins>
      <w:ins w:id="349" w:author="Oracle 84" w:date="2020-04-16T15:15:00Z">
        <w:del w:id="350" w:author="Colom Ikuno, Josep" w:date="2020-04-21T08:28:00Z">
          <w:r w:rsidDel="009E746F">
            <w:delText>ion with each other.</w:delText>
          </w:r>
        </w:del>
      </w:ins>
    </w:p>
    <w:p w14:paraId="576725B6" w14:textId="366EA2F3" w:rsidR="004369BE" w:rsidRPr="003A60D0" w:rsidRDefault="002337BB" w:rsidP="00300B12">
      <w:pPr>
        <w:pStyle w:val="Heading2"/>
        <w:rPr>
          <w:ins w:id="351" w:author="Oracle 84" w:date="2020-04-16T15:07:00Z"/>
        </w:rPr>
      </w:pPr>
      <w:ins w:id="352" w:author="Oracle 84" w:date="2020-04-19T17:54:00Z">
        <w:r>
          <w:lastRenderedPageBreak/>
          <w:t>X</w:t>
        </w:r>
      </w:ins>
      <w:ins w:id="353" w:author="Oracle 84" w:date="2020-04-16T15:07:00Z">
        <w:r w:rsidR="004369BE">
          <w:t>.2</w:t>
        </w:r>
        <w:r w:rsidR="004369BE">
          <w:tab/>
          <w:t>Multi-SCP path without delegated discovery</w:t>
        </w:r>
      </w:ins>
      <w:ins w:id="354" w:author="Ericsson-MH0306" w:date="2020-04-21T14:56:00Z">
        <w:r w:rsidR="00056BB8">
          <w:t>, using SCP domains</w:t>
        </w:r>
      </w:ins>
    </w:p>
    <w:p w14:paraId="1C3CAAE0" w14:textId="073C4A29" w:rsidR="00905188" w:rsidDel="002B09F3" w:rsidRDefault="00B218B5" w:rsidP="00905188">
      <w:pPr>
        <w:jc w:val="center"/>
        <w:rPr>
          <w:ins w:id="355" w:author="Nokia, Thomas Belling" w:date="2020-04-20T13:34:00Z"/>
          <w:del w:id="356" w:author="Colom Ikuno, Josep" w:date="2020-04-21T21:18:00Z"/>
          <w:b/>
          <w:bCs/>
        </w:rPr>
      </w:pPr>
      <w:ins w:id="357" w:author="Oracle 84" w:date="2020-04-16T15:07:00Z">
        <w:r w:rsidRPr="007C78F8">
          <w:rPr>
            <w:b/>
            <w:bCs/>
          </w:rPr>
          <w:object w:dxaOrig="11535" w:dyaOrig="8805" w14:anchorId="56FF6178">
            <v:shape id="_x0000_i1030" type="#_x0000_t75" style="width:513.65pt;height:393.3pt" o:ole="">
              <v:imagedata r:id="rId31" o:title=""/>
            </v:shape>
            <o:OLEObject Type="Embed" ProgID="Visio.Drawing.15" ShapeID="_x0000_i1030" DrawAspect="Content" ObjectID="_1649082456" r:id="rId32"/>
          </w:object>
        </w:r>
      </w:ins>
    </w:p>
    <w:p w14:paraId="501EA7FE" w14:textId="5D518A8A" w:rsidR="004369BE" w:rsidRPr="00F452A8" w:rsidRDefault="004369BE" w:rsidP="00905188">
      <w:pPr>
        <w:jc w:val="center"/>
        <w:rPr>
          <w:ins w:id="358" w:author="Oracle 84" w:date="2020-04-16T15:07:00Z"/>
          <w:b/>
          <w:bCs/>
        </w:rPr>
      </w:pPr>
      <w:ins w:id="359" w:author="Oracle 84" w:date="2020-04-16T15:07:00Z">
        <w:r w:rsidRPr="00F452A8">
          <w:rPr>
            <w:b/>
            <w:bCs/>
          </w:rPr>
          <w:t>Figure x.2-1: Example flow with 3 SCPs</w:t>
        </w:r>
      </w:ins>
    </w:p>
    <w:p w14:paraId="431F9A22" w14:textId="01C305F8" w:rsidR="004369BE" w:rsidRDefault="004369BE" w:rsidP="004369BE">
      <w:pPr>
        <w:rPr>
          <w:ins w:id="360" w:author="Oracle 84" w:date="2020-04-16T15:07:00Z"/>
        </w:rPr>
      </w:pPr>
      <w:ins w:id="361" w:author="Oracle 84" w:date="2020-04-16T15:07:00Z">
        <w:del w:id="362" w:author="Colom Ikuno, Josep" w:date="2020-04-21T21:18:00Z">
          <w:r w:rsidRPr="00A347CE" w:rsidDel="002B09F3">
            <w:delText>The</w:delText>
          </w:r>
        </w:del>
      </w:ins>
      <w:ins w:id="363" w:author="Colom Ikuno, Josep" w:date="2020-04-21T21:18:00Z">
        <w:r w:rsidR="002B09F3">
          <w:t>P</w:t>
        </w:r>
      </w:ins>
      <w:ins w:id="364" w:author="Oracle 84" w:date="2020-04-16T15:07:00Z">
        <w:del w:id="365" w:author="Colom Ikuno, Josep" w:date="2020-04-21T21:18:00Z">
          <w:r w:rsidRPr="00A347CE" w:rsidDel="002B09F3">
            <w:delText xml:space="preserve"> p</w:delText>
          </w:r>
        </w:del>
        <w:r w:rsidRPr="00A347CE">
          <w:t>rerequisite</w:t>
        </w:r>
      </w:ins>
      <w:ins w:id="366" w:author="Colom Ikuno, Josep" w:date="2020-04-21T21:19:00Z">
        <w:r w:rsidR="00335588">
          <w:t xml:space="preserve"> (0)</w:t>
        </w:r>
      </w:ins>
      <w:ins w:id="367" w:author="Colom Ikuno, Josep" w:date="2020-04-21T21:18:00Z">
        <w:r w:rsidR="002B09F3">
          <w:t>:</w:t>
        </w:r>
      </w:ins>
      <w:ins w:id="368" w:author="Oracle 84" w:date="2020-04-16T15:07:00Z">
        <w:r w:rsidRPr="00A347CE">
          <w:t xml:space="preserve"> </w:t>
        </w:r>
        <w:del w:id="369" w:author="Colom Ikuno, Josep" w:date="2020-04-21T21:18:00Z">
          <w:r w:rsidRPr="00A347CE" w:rsidDel="002B09F3">
            <w:delText xml:space="preserve">for this flow is that the </w:delText>
          </w:r>
        </w:del>
        <w:r w:rsidRPr="00A347CE">
          <w:t>NF consumer (</w:t>
        </w:r>
        <w:del w:id="370" w:author="Colom Ikuno, Josep" w:date="2020-04-21T21:18:00Z">
          <w:r w:rsidRPr="00A347CE" w:rsidDel="002B09F3">
            <w:delText xml:space="preserve">denoted </w:delText>
          </w:r>
        </w:del>
        <w:r w:rsidRPr="00A347CE">
          <w:t xml:space="preserve">NFc) has </w:t>
        </w:r>
        <w:del w:id="371" w:author="Colom Ikuno, Josep" w:date="2020-04-21T21:18:00Z">
          <w:r w:rsidRPr="00A347CE" w:rsidDel="002B09F3">
            <w:delText>done</w:delText>
          </w:r>
        </w:del>
      </w:ins>
      <w:ins w:id="372" w:author="Colom Ikuno, Josep" w:date="2020-04-21T21:18:00Z">
        <w:r w:rsidR="002B09F3">
          <w:t>performed</w:t>
        </w:r>
      </w:ins>
      <w:ins w:id="373" w:author="Oracle 84" w:date="2020-04-16T15:07:00Z">
        <w:r w:rsidRPr="00A347CE">
          <w:t xml:space="preserve"> service instance selection of NF producer (</w:t>
        </w:r>
        <w:del w:id="374" w:author="Colom Ikuno, Josep" w:date="2020-04-21T21:19:00Z">
          <w:r w:rsidRPr="00A347CE" w:rsidDel="002B09F3">
            <w:delText xml:space="preserve">denoted </w:delText>
          </w:r>
        </w:del>
        <w:r w:rsidRPr="00A347CE">
          <w:t>NFp)</w:t>
        </w:r>
      </w:ins>
      <w:ins w:id="375" w:author="Oracle 84" w:date="2020-04-16T21:48:00Z">
        <w:r w:rsidR="00AA3ED1" w:rsidRPr="00A347CE">
          <w:t xml:space="preserve">, all SCPs </w:t>
        </w:r>
      </w:ins>
      <w:ins w:id="376" w:author="Colom Ikuno, Josep" w:date="2020-04-21T21:19:00Z">
        <w:r w:rsidR="002B09F3">
          <w:t xml:space="preserve">successfully </w:t>
        </w:r>
      </w:ins>
      <w:ins w:id="377" w:author="Oracle 84" w:date="2020-04-16T21:48:00Z">
        <w:r w:rsidR="00AA3ED1" w:rsidRPr="00A347CE">
          <w:t>register</w:t>
        </w:r>
        <w:del w:id="378" w:author="Colom Ikuno, Josep" w:date="2020-04-21T21:19:00Z">
          <w:r w:rsidR="00AA3ED1" w:rsidRPr="00A347CE" w:rsidDel="002B09F3">
            <w:delText xml:space="preserve"> successfully</w:delText>
          </w:r>
        </w:del>
        <w:r w:rsidR="00AA3ED1" w:rsidRPr="00A347CE">
          <w:t xml:space="preserve"> in the NRF</w:t>
        </w:r>
      </w:ins>
      <w:ins w:id="379" w:author="Colom Ikuno, Josep" w:date="2020-04-21T21:19:00Z">
        <w:r w:rsidR="002B09F3">
          <w:t>,</w:t>
        </w:r>
      </w:ins>
      <w:ins w:id="380" w:author="Oracle 84" w:date="2020-04-16T21:48:00Z">
        <w:del w:id="381" w:author="Colom Ikuno, Josep" w:date="2020-04-21T21:19:00Z">
          <w:r w:rsidR="00AA3ED1" w:rsidRPr="00A347CE" w:rsidDel="002B09F3">
            <w:delText xml:space="preserve"> </w:delText>
          </w:r>
        </w:del>
      </w:ins>
      <w:ins w:id="382" w:author="Oracle 84" w:date="2020-04-16T15:41:00Z">
        <w:del w:id="383" w:author="Colom Ikuno, Josep" w:date="2020-04-21T21:19:00Z">
          <w:r w:rsidR="006E2641" w:rsidRPr="00A347CE" w:rsidDel="002B09F3">
            <w:delText>and</w:delText>
          </w:r>
        </w:del>
        <w:r w:rsidR="006E2641" w:rsidRPr="00A347CE">
          <w:t xml:space="preserve"> all SCPs have</w:t>
        </w:r>
        <w:r w:rsidR="006E2641">
          <w:t xml:space="preserve"> </w:t>
        </w:r>
      </w:ins>
      <w:ins w:id="384" w:author="Oracle 84" w:date="2020-04-16T18:40:00Z">
        <w:r w:rsidR="00AF5DF6">
          <w:t>discovered</w:t>
        </w:r>
      </w:ins>
      <w:ins w:id="385" w:author="Oracle 84" w:date="2020-04-16T15:41:00Z">
        <w:r w:rsidR="00AF5DF6">
          <w:t xml:space="preserve"> the</w:t>
        </w:r>
        <w:r w:rsidR="006E2641">
          <w:t xml:space="preserve"> profiles </w:t>
        </w:r>
      </w:ins>
      <w:ins w:id="386" w:author="Oracle 84" w:date="2020-04-16T18:40:00Z">
        <w:r w:rsidR="00AF5DF6">
          <w:t>of the other SCPs</w:t>
        </w:r>
        <w:del w:id="387" w:author="Colom Ikuno, Josep" w:date="2020-04-21T21:19:00Z">
          <w:r w:rsidR="00AF5DF6" w:rsidDel="002B09F3">
            <w:delText xml:space="preserve"> </w:delText>
          </w:r>
        </w:del>
      </w:ins>
      <w:ins w:id="388" w:author="Oracle 84" w:date="2020-04-16T18:41:00Z">
        <w:del w:id="389" w:author="Colom Ikuno, Josep" w:date="2020-04-21T21:19:00Z">
          <w:r w:rsidR="00AF5DF6" w:rsidDel="002B09F3">
            <w:delText>by querying or/and subscribing to</w:delText>
          </w:r>
        </w:del>
      </w:ins>
      <w:ins w:id="390" w:author="Oracle 84" w:date="2020-04-16T15:41:00Z">
        <w:del w:id="391" w:author="Colom Ikuno, Josep" w:date="2020-04-21T21:19:00Z">
          <w:r w:rsidR="006E2641" w:rsidDel="002B09F3">
            <w:delText xml:space="preserve"> the NRF</w:delText>
          </w:r>
        </w:del>
      </w:ins>
      <w:ins w:id="392" w:author="Oracle 84" w:date="2020-04-16T15:07:00Z">
        <w:r>
          <w:t>.</w:t>
        </w:r>
      </w:ins>
      <w:ins w:id="393" w:author="Oracle 84" w:date="2020-04-16T18:41:00Z">
        <w:del w:id="394" w:author="Colom Ikuno, Josep" w:date="2020-04-21T21:19:00Z">
          <w:r w:rsidR="00AF5DF6" w:rsidDel="00335588">
            <w:delText xml:space="preserve"> Hence these steps are not explicitly shown in the call flow.</w:delText>
          </w:r>
        </w:del>
      </w:ins>
    </w:p>
    <w:p w14:paraId="2E68E28B" w14:textId="43281D8A" w:rsidR="004369BE" w:rsidRPr="00140E21" w:rsidRDefault="004369BE" w:rsidP="004369BE">
      <w:pPr>
        <w:pStyle w:val="B1"/>
        <w:rPr>
          <w:ins w:id="395" w:author="Oracle 84" w:date="2020-04-16T15:07:00Z"/>
          <w:lang w:eastAsia="zh-CN"/>
        </w:rPr>
      </w:pPr>
      <w:ins w:id="396" w:author="Oracle 84" w:date="2020-04-16T15:07:00Z">
        <w:r w:rsidRPr="00140E21">
          <w:rPr>
            <w:lang w:eastAsia="zh-CN"/>
          </w:rPr>
          <w:t>1.</w:t>
        </w:r>
        <w:r w:rsidRPr="00140E21">
          <w:rPr>
            <w:lang w:eastAsia="zh-CN"/>
          </w:rPr>
          <w:tab/>
        </w:r>
        <w:r>
          <w:t xml:space="preserve">NFc has selected the target address of wanted service. It </w:t>
        </w:r>
        <w:del w:id="397" w:author="Sangsoo Jeong_2" w:date="2020-04-22T14:02:00Z">
          <w:r w:rsidDel="00A4641A">
            <w:delText>has</w:delText>
          </w:r>
        </w:del>
      </w:ins>
      <w:ins w:id="398" w:author="Sangsoo Jeong_2" w:date="2020-04-22T14:02:00Z">
        <w:r w:rsidR="00A4641A">
          <w:t>selects</w:t>
        </w:r>
      </w:ins>
      <w:ins w:id="399" w:author="Oracle 84" w:date="2020-04-16T15:07:00Z">
        <w:r>
          <w:t xml:space="preserve"> the SCP1 </w:t>
        </w:r>
      </w:ins>
      <w:ins w:id="400" w:author="Sangsoo Jeong_2" w:date="2020-04-22T14:02:00Z">
        <w:r w:rsidR="00A4641A">
          <w:t xml:space="preserve">based on the </w:t>
        </w:r>
      </w:ins>
      <w:proofErr w:type="spellStart"/>
      <w:ins w:id="401" w:author="Ericsson-MH0306" w:date="2020-04-22T16:45:00Z">
        <w:r w:rsidR="00B218B5">
          <w:t>configutation</w:t>
        </w:r>
      </w:ins>
      <w:proofErr w:type="spellEnd"/>
      <w:ins w:id="402" w:author="Oracle 84" w:date="2020-04-16T15:07:00Z">
        <w:del w:id="403" w:author="Sangsoo Jeong_2" w:date="2020-04-22T14:02:00Z">
          <w:r w:rsidDel="00A4641A">
            <w:delText xml:space="preserve">as a </w:delText>
          </w:r>
          <w:r w:rsidRPr="00F452A8" w:rsidDel="00A4641A">
            <w:delText>configured SCP</w:delText>
          </w:r>
        </w:del>
      </w:ins>
      <w:ins w:id="404" w:author="Sangsoo Jeong_2" w:date="2020-04-22T14:02:00Z">
        <w:r w:rsidR="00A4641A">
          <w:t xml:space="preserve"> or the information from the NRF</w:t>
        </w:r>
      </w:ins>
      <w:ins w:id="405" w:author="Oracle 84" w:date="2020-04-16T15:07:00Z">
        <w:r>
          <w:t>. NFc sends the service request to SCP1.</w:t>
        </w:r>
      </w:ins>
      <w:ins w:id="406" w:author="Oracle 84" w:date="2020-04-16T18:44:00Z">
        <w:r w:rsidR="00F55829">
          <w:t xml:space="preserve"> This includes the t</w:t>
        </w:r>
        <w:r w:rsidR="00B25C67">
          <w:t>arget address of NFp.</w:t>
        </w:r>
      </w:ins>
      <w:ins w:id="407" w:author="Nokia, Thomas Belling" w:date="2020-04-20T14:31:00Z">
        <w:r w:rsidR="00124F8F">
          <w:t xml:space="preserve"> This can include the </w:t>
        </w:r>
        <w:bookmarkStart w:id="408" w:name="_Hlk38401303"/>
        <w:r w:rsidR="00124F8F" w:rsidRPr="007E6D15">
          <w:t>Routing-Binding</w:t>
        </w:r>
        <w:r w:rsidR="00124F8F">
          <w:t xml:space="preserve"> Indication</w:t>
        </w:r>
      </w:ins>
      <w:ins w:id="409" w:author="Nokia, Thomas Belling" w:date="2020-04-20T14:52:00Z">
        <w:r w:rsidR="00576527">
          <w:t xml:space="preserve"> and discovery and selection parameters</w:t>
        </w:r>
        <w:bookmarkEnd w:id="408"/>
        <w:r w:rsidR="00576527">
          <w:t>.</w:t>
        </w:r>
      </w:ins>
    </w:p>
    <w:p w14:paraId="5829ECB1" w14:textId="2CA2A82B" w:rsidR="00645D0B" w:rsidRDefault="004369BE" w:rsidP="004369BE">
      <w:pPr>
        <w:pStyle w:val="B1"/>
        <w:rPr>
          <w:ins w:id="410" w:author="Colom Ikuno, Josep" w:date="2020-04-21T21:07:00Z"/>
          <w:lang w:eastAsia="zh-CN"/>
        </w:rPr>
      </w:pPr>
      <w:ins w:id="411" w:author="Oracle 84" w:date="2020-04-16T15:07:00Z">
        <w:r>
          <w:rPr>
            <w:lang w:eastAsia="zh-CN"/>
          </w:rPr>
          <w:t>2</w:t>
        </w:r>
        <w:r w:rsidR="006E2641">
          <w:rPr>
            <w:lang w:eastAsia="zh-CN"/>
          </w:rPr>
          <w:t>.</w:t>
        </w:r>
        <w:r w:rsidR="006E2641">
          <w:rPr>
            <w:lang w:eastAsia="zh-CN"/>
          </w:rPr>
          <w:tab/>
        </w:r>
        <w:r>
          <w:rPr>
            <w:lang w:eastAsia="zh-CN"/>
          </w:rPr>
          <w:t xml:space="preserve">SCP1 </w:t>
        </w:r>
        <w:del w:id="412" w:author="Nokia, Thomas Belling2" w:date="2020-04-21T22:20:00Z">
          <w:r w:rsidDel="00D46707">
            <w:rPr>
              <w:lang w:eastAsia="zh-CN"/>
            </w:rPr>
            <w:delText xml:space="preserve">checks </w:delText>
          </w:r>
        </w:del>
      </w:ins>
      <w:ins w:id="413" w:author="Colom Ikuno, Josep" w:date="2020-04-21T21:05:00Z">
        <w:del w:id="414" w:author="Nokia, Thomas Belling2" w:date="2020-04-21T22:20:00Z">
          <w:r w:rsidR="00645D0B" w:rsidDel="00D46707">
            <w:rPr>
              <w:lang w:eastAsia="zh-CN"/>
            </w:rPr>
            <w:delText xml:space="preserve">if NFp can be </w:delText>
          </w:r>
        </w:del>
      </w:ins>
      <w:ins w:id="415" w:author="Oracle 84" w:date="2020-04-16T15:07:00Z">
        <w:del w:id="416" w:author="Nokia, Thomas Belling2" w:date="2020-04-21T22:20:00Z">
          <w:r w:rsidDel="00D46707">
            <w:rPr>
              <w:lang w:eastAsia="zh-CN"/>
            </w:rPr>
            <w:delText>if it has the received target address in its routing cache. In this case it did</w:delText>
          </w:r>
        </w:del>
      </w:ins>
      <w:ins w:id="417" w:author="Nokia, Thomas Belling" w:date="2020-04-20T13:34:00Z">
        <w:del w:id="418" w:author="Nokia, Thomas Belling2" w:date="2020-04-21T22:20:00Z">
          <w:r w:rsidR="00905188" w:rsidDel="00D46707">
            <w:rPr>
              <w:lang w:eastAsia="zh-CN"/>
            </w:rPr>
            <w:delText>doe</w:delText>
          </w:r>
        </w:del>
      </w:ins>
      <w:ins w:id="419" w:author="Nokia, Thomas Belling" w:date="2020-04-20T13:35:00Z">
        <w:del w:id="420" w:author="Nokia, Thomas Belling2" w:date="2020-04-21T22:20:00Z">
          <w:r w:rsidR="00905188" w:rsidDel="00D46707">
            <w:rPr>
              <w:lang w:eastAsia="zh-CN"/>
            </w:rPr>
            <w:delText>s</w:delText>
          </w:r>
        </w:del>
      </w:ins>
      <w:ins w:id="421" w:author="Oracle 84" w:date="2020-04-16T15:07:00Z">
        <w:del w:id="422" w:author="Nokia, Thomas Belling2" w:date="2020-04-21T22:20:00Z">
          <w:r w:rsidDel="00D46707">
            <w:rPr>
              <w:lang w:eastAsia="zh-CN"/>
            </w:rPr>
            <w:delText xml:space="preserve"> not have it, so it </w:delText>
          </w:r>
        </w:del>
      </w:ins>
      <w:ins w:id="423" w:author="Nokia, Thomas Belling" w:date="2020-04-20T22:42:00Z">
        <w:del w:id="424" w:author="Nokia, Thomas Belling2" w:date="2020-04-21T22:20:00Z">
          <w:r w:rsidR="00C06904" w:rsidDel="00D46707">
            <w:rPr>
              <w:lang w:eastAsia="zh-CN"/>
            </w:rPr>
            <w:delText xml:space="preserve">checks </w:delText>
          </w:r>
        </w:del>
      </w:ins>
      <w:ins w:id="425" w:author="Nokia, Thomas Belling" w:date="2020-04-20T22:43:00Z">
        <w:del w:id="426" w:author="Nokia, Thomas Belling2" w:date="2020-04-21T22:20:00Z">
          <w:r w:rsidR="00C06904" w:rsidDel="00D46707">
            <w:rPr>
              <w:lang w:eastAsia="zh-CN"/>
            </w:rPr>
            <w:delText xml:space="preserve">local configuration to determine whether the target address can be </w:delText>
          </w:r>
        </w:del>
      </w:ins>
      <w:ins w:id="427" w:author="Nokia, Thomas Belling" w:date="2020-04-20T22:46:00Z">
        <w:del w:id="428" w:author="Nokia, Thomas Belling2" w:date="2020-04-21T22:20:00Z">
          <w:r w:rsidR="00C06904" w:rsidDel="00D46707">
            <w:rPr>
              <w:lang w:eastAsia="zh-CN"/>
            </w:rPr>
            <w:delText>reached</w:delText>
          </w:r>
        </w:del>
      </w:ins>
      <w:ins w:id="429" w:author="Nokia, Thomas Belling" w:date="2020-04-20T22:43:00Z">
        <w:del w:id="430" w:author="Nokia, Thomas Belling2" w:date="2020-04-21T22:20:00Z">
          <w:r w:rsidR="00C06904" w:rsidDel="00D46707">
            <w:rPr>
              <w:lang w:eastAsia="zh-CN"/>
            </w:rPr>
            <w:delText xml:space="preserve"> directly</w:delText>
          </w:r>
        </w:del>
      </w:ins>
      <w:ins w:id="431" w:author="Nokia, Thomas Belling2" w:date="2020-04-21T22:20:00Z">
        <w:r w:rsidR="00D46707">
          <w:rPr>
            <w:lang w:eastAsia="zh-CN"/>
          </w:rPr>
          <w:t xml:space="preserve"> </w:t>
        </w:r>
      </w:ins>
      <w:ins w:id="432" w:author="Nokia, Thomas Belling2" w:date="2020-04-21T22:14:00Z">
        <w:r w:rsidR="00D46707">
          <w:rPr>
            <w:lang w:eastAsia="zh-CN"/>
          </w:rPr>
          <w:t xml:space="preserve">may </w:t>
        </w:r>
      </w:ins>
      <w:ins w:id="433" w:author="Nokia, Thomas Belling2" w:date="2020-04-21T22:15:00Z">
        <w:r w:rsidR="00D46707">
          <w:rPr>
            <w:lang w:eastAsia="zh-CN"/>
          </w:rPr>
          <w:t xml:space="preserve">request an </w:t>
        </w:r>
      </w:ins>
      <w:ins w:id="434" w:author="Colom Ikuno, Josep" w:date="2020-04-21T21:06:00Z">
        <w:del w:id="435" w:author="Nokia, Thomas Belling2" w:date="2020-04-21T22:15:00Z">
          <w:r w:rsidR="00645D0B" w:rsidDel="00D46707">
            <w:rPr>
              <w:lang w:eastAsia="zh-CN"/>
            </w:rPr>
            <w:delText xml:space="preserve"> by </w:delText>
          </w:r>
        </w:del>
      </w:ins>
      <w:ins w:id="436" w:author="Colom Ikuno, Josep" w:date="2020-04-21T21:07:00Z">
        <w:del w:id="437" w:author="Nokia, Thomas Belling2" w:date="2020-04-21T22:15:00Z">
          <w:r w:rsidR="00645D0B" w:rsidDel="00D46707">
            <w:rPr>
              <w:lang w:eastAsia="zh-CN"/>
            </w:rPr>
            <w:delText>requesting</w:delText>
          </w:r>
        </w:del>
      </w:ins>
      <w:ins w:id="438" w:author="Colom Ikuno, Josep" w:date="2020-04-21T21:06:00Z">
        <w:del w:id="439" w:author="Nokia, Thomas Belling2" w:date="2020-04-21T22:15:00Z">
          <w:r w:rsidR="00645D0B" w:rsidDel="00D46707">
            <w:rPr>
              <w:lang w:eastAsia="zh-CN"/>
            </w:rPr>
            <w:delText xml:space="preserve"> its </w:delText>
          </w:r>
        </w:del>
        <w:r w:rsidR="00645D0B">
          <w:rPr>
            <w:lang w:eastAsia="zh-CN"/>
          </w:rPr>
          <w:t xml:space="preserve">NF profile </w:t>
        </w:r>
      </w:ins>
      <w:ins w:id="440" w:author="Nokia, Thomas Belling2" w:date="2020-04-21T22:15:00Z">
        <w:r w:rsidR="00D46707">
          <w:rPr>
            <w:lang w:eastAsia="zh-CN"/>
          </w:rPr>
          <w:t xml:space="preserve">of </w:t>
        </w:r>
        <w:proofErr w:type="spellStart"/>
        <w:r w:rsidR="00D46707">
          <w:rPr>
            <w:lang w:eastAsia="zh-CN"/>
          </w:rPr>
          <w:t>NFp</w:t>
        </w:r>
        <w:proofErr w:type="spellEnd"/>
        <w:r w:rsidR="00D46707">
          <w:rPr>
            <w:lang w:eastAsia="zh-CN"/>
          </w:rPr>
          <w:t xml:space="preserve"> </w:t>
        </w:r>
      </w:ins>
      <w:ins w:id="441" w:author="Colom Ikuno, Josep" w:date="2020-04-21T21:06:00Z">
        <w:r w:rsidR="00645D0B">
          <w:rPr>
            <w:lang w:eastAsia="zh-CN"/>
          </w:rPr>
          <w:t>fr</w:t>
        </w:r>
      </w:ins>
      <w:ins w:id="442" w:author="Colom Ikuno, Josep" w:date="2020-04-21T21:07:00Z">
        <w:r w:rsidR="00645D0B">
          <w:rPr>
            <w:lang w:eastAsia="zh-CN"/>
          </w:rPr>
          <w:t>o</w:t>
        </w:r>
      </w:ins>
      <w:ins w:id="443" w:author="Colom Ikuno, Josep" w:date="2020-04-21T21:06:00Z">
        <w:r w:rsidR="00645D0B">
          <w:rPr>
            <w:lang w:eastAsia="zh-CN"/>
          </w:rPr>
          <w:t>m the NRF</w:t>
        </w:r>
      </w:ins>
      <w:ins w:id="444" w:author="Nokia, Thomas Belling2" w:date="2020-04-21T22:20:00Z">
        <w:r w:rsidR="00D46707">
          <w:rPr>
            <w:lang w:eastAsia="zh-CN"/>
          </w:rPr>
          <w:t xml:space="preserve"> </w:t>
        </w:r>
      </w:ins>
      <w:ins w:id="445" w:author="Nokia, Thomas Belling2" w:date="2020-04-21T22:21:00Z">
        <w:r w:rsidR="00D46707">
          <w:rPr>
            <w:lang w:eastAsia="zh-CN"/>
          </w:rPr>
          <w:t xml:space="preserve">based on </w:t>
        </w:r>
      </w:ins>
      <w:proofErr w:type="spellStart"/>
      <w:ins w:id="446" w:author="Ericsson-MH0306" w:date="2020-04-22T16:46:00Z">
        <w:r w:rsidR="00B218B5">
          <w:rPr>
            <w:lang w:eastAsia="zh-CN"/>
          </w:rPr>
          <w:t>taget</w:t>
        </w:r>
        <w:proofErr w:type="spellEnd"/>
        <w:r w:rsidR="00B218B5">
          <w:rPr>
            <w:lang w:eastAsia="zh-CN"/>
          </w:rPr>
          <w:t xml:space="preserve"> </w:t>
        </w:r>
      </w:ins>
      <w:ins w:id="447" w:author="Nokia, Thomas Belling2" w:date="2020-04-21T22:21:00Z">
        <w:r w:rsidR="00D46707">
          <w:rPr>
            <w:lang w:eastAsia="zh-CN"/>
          </w:rPr>
          <w:t xml:space="preserve">information </w:t>
        </w:r>
      </w:ins>
      <w:ins w:id="448" w:author="Ericsson-MH0306" w:date="2020-04-22T16:46:00Z">
        <w:r w:rsidR="00B218B5">
          <w:rPr>
            <w:lang w:eastAsia="zh-CN"/>
          </w:rPr>
          <w:t xml:space="preserve">or information </w:t>
        </w:r>
      </w:ins>
      <w:ins w:id="449" w:author="Nokia, Thomas Belling2" w:date="2020-04-21T22:21:00Z">
        <w:r w:rsidR="00D46707">
          <w:rPr>
            <w:lang w:eastAsia="zh-CN"/>
          </w:rPr>
          <w:t xml:space="preserve">in the </w:t>
        </w:r>
        <w:r w:rsidR="00D46707" w:rsidRPr="007E6D15">
          <w:t>Routing-Binding</w:t>
        </w:r>
        <w:r w:rsidR="00D46707">
          <w:t xml:space="preserve"> Indication and discovery and selection parameters.</w:t>
        </w:r>
      </w:ins>
    </w:p>
    <w:p w14:paraId="29910C72" w14:textId="58B76F4C" w:rsidR="00645D0B" w:rsidRDefault="00645D0B" w:rsidP="004369BE">
      <w:pPr>
        <w:pStyle w:val="B1"/>
        <w:rPr>
          <w:ins w:id="450" w:author="Colom Ikuno, Josep" w:date="2020-04-21T21:06:00Z"/>
          <w:lang w:eastAsia="zh-CN"/>
        </w:rPr>
      </w:pPr>
      <w:ins w:id="451" w:author="Colom Ikuno, Josep" w:date="2020-04-21T21:07:00Z">
        <w:r>
          <w:rPr>
            <w:lang w:eastAsia="zh-CN"/>
          </w:rPr>
          <w:t>3.</w:t>
        </w:r>
        <w:r>
          <w:rPr>
            <w:lang w:eastAsia="zh-CN"/>
          </w:rPr>
          <w:tab/>
        </w:r>
      </w:ins>
      <w:ins w:id="452" w:author="Nokia, Thomas Belling2" w:date="2020-04-21T22:16:00Z">
        <w:r w:rsidR="00D46707">
          <w:rPr>
            <w:lang w:eastAsia="zh-CN"/>
          </w:rPr>
          <w:t xml:space="preserve">If step 2 was executed, the </w:t>
        </w:r>
      </w:ins>
      <w:ins w:id="453" w:author="Colom Ikuno, Josep" w:date="2020-04-21T21:07:00Z">
        <w:r>
          <w:rPr>
            <w:lang w:eastAsia="zh-CN"/>
          </w:rPr>
          <w:t>NRF returns the NF profile</w:t>
        </w:r>
      </w:ins>
    </w:p>
    <w:p w14:paraId="08C7C052" w14:textId="2D0E974F" w:rsidR="004369BE" w:rsidDel="002B09F3" w:rsidRDefault="00645D0B" w:rsidP="00335588">
      <w:pPr>
        <w:pStyle w:val="B1"/>
        <w:rPr>
          <w:ins w:id="454" w:author="Oracle 84" w:date="2020-04-16T18:44:00Z"/>
          <w:del w:id="455" w:author="Colom Ikuno, Josep" w:date="2020-04-21T21:10:00Z"/>
        </w:rPr>
      </w:pPr>
      <w:ins w:id="456" w:author="Colom Ikuno, Josep" w:date="2020-04-21T21:07:00Z">
        <w:r>
          <w:rPr>
            <w:lang w:eastAsia="zh-CN"/>
          </w:rPr>
          <w:t>4.</w:t>
        </w:r>
        <w:r>
          <w:rPr>
            <w:lang w:eastAsia="zh-CN"/>
          </w:rPr>
          <w:tab/>
          <w:t>SCP1 che</w:t>
        </w:r>
      </w:ins>
      <w:ins w:id="457" w:author="Colom Ikuno, Josep" w:date="2020-04-21T21:08:00Z">
        <w:r>
          <w:rPr>
            <w:lang w:eastAsia="zh-CN"/>
          </w:rPr>
          <w:t>cks whether NFp can be reached directly</w:t>
        </w:r>
      </w:ins>
      <w:ins w:id="458" w:author="Colom Ikuno, Josep" w:date="2020-04-21T21:04:00Z">
        <w:r>
          <w:rPr>
            <w:lang w:eastAsia="zh-CN"/>
          </w:rPr>
          <w:t xml:space="preserve"> (i.e. same SCP domain as SCP1)</w:t>
        </w:r>
      </w:ins>
      <w:ins w:id="459" w:author="Colom Ikuno, Josep" w:date="2020-04-21T21:08:00Z">
        <w:r>
          <w:rPr>
            <w:lang w:eastAsia="zh-CN"/>
          </w:rPr>
          <w:t>. NFp’s NF profile contains SCP domain C. SCP1 determines that in order to reach SCP domain C, the next hop is SCP2</w:t>
        </w:r>
      </w:ins>
      <w:ins w:id="460" w:author="Nokia, Thomas Belling" w:date="2020-04-20T22:47:00Z">
        <w:del w:id="461" w:author="Colom Ikuno, Josep" w:date="2020-04-21T21:09:00Z">
          <w:r w:rsidR="00C06904" w:rsidDel="00645D0B">
            <w:rPr>
              <w:lang w:eastAsia="zh-CN"/>
            </w:rPr>
            <w:delText>,</w:delText>
          </w:r>
        </w:del>
      </w:ins>
      <w:ins w:id="462" w:author="Nokia, Thomas Belling" w:date="2020-04-20T22:43:00Z">
        <w:del w:id="463" w:author="Colom Ikuno, Josep" w:date="2020-04-21T21:09:00Z">
          <w:r w:rsidR="00C06904" w:rsidDel="00645D0B">
            <w:rPr>
              <w:lang w:eastAsia="zh-CN"/>
            </w:rPr>
            <w:delText xml:space="preserve"> and o</w:delText>
          </w:r>
        </w:del>
      </w:ins>
      <w:ins w:id="464" w:author="Nokia, Thomas Belling" w:date="2020-04-20T22:44:00Z">
        <w:del w:id="465" w:author="Colom Ikuno, Josep" w:date="2020-04-21T21:09:00Z">
          <w:r w:rsidR="00C06904" w:rsidDel="00645D0B">
            <w:rPr>
              <w:lang w:eastAsia="zh-CN"/>
            </w:rPr>
            <w:delText xml:space="preserve">therwise </w:delText>
          </w:r>
        </w:del>
      </w:ins>
      <w:ins w:id="466" w:author="Nokia, Thomas Belling" w:date="2020-04-20T14:52:00Z">
        <w:del w:id="467" w:author="Colom Ikuno, Josep" w:date="2020-04-21T21:09:00Z">
          <w:r w:rsidR="00576527" w:rsidDel="00645D0B">
            <w:rPr>
              <w:lang w:eastAsia="zh-CN"/>
            </w:rPr>
            <w:delText>compares the target address with Address Domains in the SCP profiles and selects an SCP based on that information</w:delText>
          </w:r>
        </w:del>
        <w:r w:rsidR="00576527">
          <w:rPr>
            <w:lang w:eastAsia="zh-CN"/>
          </w:rPr>
          <w:t>.</w:t>
        </w:r>
        <w:del w:id="468" w:author="Colom Ikuno, Josep" w:date="2020-04-21T21:10:00Z">
          <w:r w:rsidR="00576527" w:rsidDel="002B09F3">
            <w:rPr>
              <w:lang w:eastAsia="zh-CN"/>
            </w:rPr>
            <w:delText xml:space="preserve"> If it rece</w:delText>
          </w:r>
        </w:del>
      </w:ins>
      <w:ins w:id="469" w:author="Nokia, Thomas Belling" w:date="2020-04-20T22:41:00Z">
        <w:del w:id="470" w:author="Colom Ikuno, Josep" w:date="2020-04-21T21:10:00Z">
          <w:r w:rsidR="00C06904" w:rsidDel="002B09F3">
            <w:rPr>
              <w:lang w:eastAsia="zh-CN"/>
            </w:rPr>
            <w:delText>i</w:delText>
          </w:r>
        </w:del>
      </w:ins>
      <w:ins w:id="471" w:author="Nokia, Thomas Belling" w:date="2020-04-20T14:52:00Z">
        <w:del w:id="472" w:author="Colom Ikuno, Josep" w:date="2020-04-21T21:10:00Z">
          <w:r w:rsidR="00576527" w:rsidDel="002B09F3">
            <w:rPr>
              <w:lang w:eastAsia="zh-CN"/>
            </w:rPr>
            <w:delText xml:space="preserve">ved a Routing Binding Indication </w:delText>
          </w:r>
        </w:del>
      </w:ins>
      <w:ins w:id="473" w:author="Nokia, Thomas Belling" w:date="2020-04-20T14:53:00Z">
        <w:del w:id="474" w:author="Colom Ikuno, Josep" w:date="2020-04-21T21:10:00Z">
          <w:r w:rsidR="00576527" w:rsidDel="002B09F3">
            <w:rPr>
              <w:lang w:eastAsia="zh-CN"/>
            </w:rPr>
            <w:delText>and</w:delText>
          </w:r>
        </w:del>
      </w:ins>
      <w:ins w:id="475" w:author="Nokia, Thomas Belling" w:date="2020-04-20T22:41:00Z">
        <w:del w:id="476" w:author="Colom Ikuno, Josep" w:date="2020-04-21T21:10:00Z">
          <w:r w:rsidR="00C06904" w:rsidDel="002B09F3">
            <w:rPr>
              <w:lang w:eastAsia="zh-CN"/>
            </w:rPr>
            <w:delText>/</w:delText>
          </w:r>
        </w:del>
      </w:ins>
      <w:ins w:id="477" w:author="Nokia, Thomas Belling" w:date="2020-04-20T14:53:00Z">
        <w:del w:id="478" w:author="Colom Ikuno, Josep" w:date="2020-04-21T21:10:00Z">
          <w:r w:rsidR="00576527" w:rsidDel="002B09F3">
            <w:rPr>
              <w:lang w:eastAsia="zh-CN"/>
            </w:rPr>
            <w:delText xml:space="preserve">or </w:delText>
          </w:r>
          <w:r w:rsidR="00576527" w:rsidDel="002B09F3">
            <w:delText>discovery and selection parameters</w:delText>
          </w:r>
          <w:r w:rsidR="00576527" w:rsidDel="002B09F3">
            <w:rPr>
              <w:lang w:eastAsia="zh-CN"/>
            </w:rPr>
            <w:delText xml:space="preserve">, it can </w:delText>
          </w:r>
        </w:del>
      </w:ins>
      <w:ins w:id="479" w:author="Oracle 84" w:date="2020-04-16T15:43:00Z">
        <w:del w:id="480" w:author="Colom Ikuno, Josep" w:date="2020-04-21T21:10:00Z">
          <w:r w:rsidR="00BD0319" w:rsidDel="002B09F3">
            <w:rPr>
              <w:lang w:eastAsia="zh-CN"/>
            </w:rPr>
            <w:lastRenderedPageBreak/>
            <w:delText xml:space="preserve">invokes </w:delText>
          </w:r>
        </w:del>
      </w:ins>
      <w:ins w:id="481" w:author="Oracle 84" w:date="2020-04-16T16:35:00Z">
        <w:del w:id="482" w:author="Colom Ikuno, Josep" w:date="2020-04-21T21:10:00Z">
          <w:r w:rsidR="00BD0319" w:rsidRPr="00BD0319" w:rsidDel="002B09F3">
            <w:delText>Nnrf_NFDiscovery (target-nf-type=</w:delText>
          </w:r>
        </w:del>
      </w:ins>
      <w:ins w:id="483" w:author="Oracle 84" w:date="2020-04-16T18:43:00Z">
        <w:del w:id="484" w:author="Colom Ikuno, Josep" w:date="2020-04-21T21:10:00Z">
          <w:r w:rsidR="00B25C67" w:rsidDel="002B09F3">
            <w:delText>NFp</w:delText>
          </w:r>
        </w:del>
      </w:ins>
      <w:ins w:id="485" w:author="Oracle 84" w:date="2020-04-16T16:35:00Z">
        <w:del w:id="486" w:author="Colom Ikuno, Josep" w:date="2020-04-21T21:10:00Z">
          <w:r w:rsidR="00F55829" w:rsidDel="002B09F3">
            <w:delText xml:space="preserve"> and </w:delText>
          </w:r>
        </w:del>
      </w:ins>
      <w:ins w:id="487" w:author="Oracle 84" w:date="2020-04-16T18:53:00Z">
        <w:del w:id="488" w:author="Colom Ikuno, Josep" w:date="2020-04-21T21:10:00Z">
          <w:r w:rsidR="00F55829" w:rsidDel="002B09F3">
            <w:delText>t</w:delText>
          </w:r>
        </w:del>
      </w:ins>
      <w:ins w:id="489" w:author="Oracle 84" w:date="2020-04-16T16:35:00Z">
        <w:del w:id="490" w:author="Colom Ikuno, Josep" w:date="2020-04-21T21:10:00Z">
          <w:r w:rsidR="00B25C67" w:rsidDel="002B09F3">
            <w:delText>arget address of NFp</w:delText>
          </w:r>
          <w:r w:rsidR="00BD0319" w:rsidRPr="00BD0319" w:rsidDel="002B09F3">
            <w:delText>)</w:delText>
          </w:r>
        </w:del>
      </w:ins>
      <w:ins w:id="491" w:author="Oracle 84" w:date="2020-04-16T15:07:00Z">
        <w:del w:id="492" w:author="Colom Ikuno, Josep" w:date="2020-04-21T21:10:00Z">
          <w:r w:rsidR="004369BE" w:rsidDel="002B09F3">
            <w:delText xml:space="preserve"> to </w:delText>
          </w:r>
        </w:del>
      </w:ins>
      <w:ins w:id="493" w:author="Oracle 84" w:date="2020-04-16T16:36:00Z">
        <w:del w:id="494" w:author="Colom Ikuno, Josep" w:date="2020-04-21T21:10:00Z">
          <w:r w:rsidR="00BD4A8F" w:rsidDel="002B09F3">
            <w:delText xml:space="preserve">get the </w:delText>
          </w:r>
        </w:del>
      </w:ins>
      <w:ins w:id="495" w:author="Oracle 84" w:date="2020-04-16T21:19:00Z">
        <w:del w:id="496" w:author="Colom Ikuno, Josep" w:date="2020-04-21T21:10:00Z">
          <w:r w:rsidR="00BD4A8F" w:rsidDel="002B09F3">
            <w:delText xml:space="preserve">corrresponding </w:delText>
          </w:r>
        </w:del>
      </w:ins>
      <w:ins w:id="497" w:author="Oracle 84" w:date="2020-04-16T16:36:00Z">
        <w:del w:id="498" w:author="Colom Ikuno, Josep" w:date="2020-04-21T21:10:00Z">
          <w:r w:rsidR="00BD4A8F" w:rsidDel="002B09F3">
            <w:delText>NFp profile</w:delText>
          </w:r>
        </w:del>
      </w:ins>
      <w:ins w:id="499" w:author="Oracle 84" w:date="2020-04-16T15:07:00Z">
        <w:del w:id="500" w:author="Colom Ikuno, Josep" w:date="2020-04-21T21:10:00Z">
          <w:r w:rsidR="004369BE" w:rsidDel="002B09F3">
            <w:delText>.</w:delText>
          </w:r>
        </w:del>
      </w:ins>
    </w:p>
    <w:p w14:paraId="42BC4D7A" w14:textId="571A007C" w:rsidR="00B25C67" w:rsidDel="002B09F3" w:rsidRDefault="004369BE" w:rsidP="002B1224">
      <w:pPr>
        <w:pStyle w:val="B1"/>
        <w:rPr>
          <w:ins w:id="501" w:author="Oracle 84" w:date="2020-04-16T18:45:00Z"/>
          <w:del w:id="502" w:author="Colom Ikuno, Josep" w:date="2020-04-21T21:10:00Z"/>
          <w:lang w:eastAsia="zh-CN"/>
        </w:rPr>
      </w:pPr>
      <w:ins w:id="503" w:author="Oracle 84" w:date="2020-04-16T15:07:00Z">
        <w:del w:id="504" w:author="Colom Ikuno, Josep" w:date="2020-04-21T21:10:00Z">
          <w:r w:rsidDel="002B09F3">
            <w:delText>3.</w:delText>
          </w:r>
          <w:r w:rsidDel="002B09F3">
            <w:tab/>
          </w:r>
        </w:del>
      </w:ins>
      <w:ins w:id="505" w:author="Nokia, Thomas Belling" w:date="2020-04-20T14:53:00Z">
        <w:del w:id="506" w:author="Colom Ikuno, Josep" w:date="2020-04-21T21:10:00Z">
          <w:r w:rsidR="00576527" w:rsidDel="002B09F3">
            <w:delText xml:space="preserve">If step 2 was executed. </w:delText>
          </w:r>
          <w:r w:rsidR="00576527" w:rsidDel="002B09F3">
            <w:rPr>
              <w:lang w:eastAsia="zh-CN"/>
            </w:rPr>
            <w:delText>t</w:delText>
          </w:r>
        </w:del>
      </w:ins>
      <w:ins w:id="507" w:author="Oracle 84" w:date="2020-04-16T15:07:00Z">
        <w:del w:id="508" w:author="Colom Ikuno, Josep" w:date="2020-04-21T21:10:00Z">
          <w:r w:rsidRPr="00F452A8" w:rsidDel="002B09F3">
            <w:rPr>
              <w:lang w:eastAsia="zh-CN"/>
            </w:rPr>
            <w:delText xml:space="preserve">he </w:delText>
          </w:r>
          <w:r w:rsidDel="002B09F3">
            <w:rPr>
              <w:lang w:eastAsia="zh-CN"/>
            </w:rPr>
            <w:delText xml:space="preserve">NRF responds with the </w:delText>
          </w:r>
        </w:del>
      </w:ins>
      <w:ins w:id="509" w:author="Oracle 84" w:date="2020-04-16T16:38:00Z">
        <w:del w:id="510" w:author="Colom Ikuno, Josep" w:date="2020-04-21T21:10:00Z">
          <w:r w:rsidR="00BD0319" w:rsidDel="002B09F3">
            <w:rPr>
              <w:lang w:eastAsia="zh-CN"/>
            </w:rPr>
            <w:delText xml:space="preserve">profile of </w:delText>
          </w:r>
        </w:del>
      </w:ins>
      <w:ins w:id="511" w:author="Oracle 84" w:date="2020-04-16T18:44:00Z">
        <w:del w:id="512" w:author="Colom Ikuno, Josep" w:date="2020-04-21T21:10:00Z">
          <w:r w:rsidR="00B25C67" w:rsidDel="002B09F3">
            <w:rPr>
              <w:lang w:eastAsia="zh-CN"/>
            </w:rPr>
            <w:delText>NFp</w:delText>
          </w:r>
        </w:del>
      </w:ins>
      <w:ins w:id="513" w:author="Oracle 84" w:date="2020-04-16T16:38:00Z">
        <w:del w:id="514" w:author="Colom Ikuno, Josep" w:date="2020-04-21T21:10:00Z">
          <w:r w:rsidR="00BD0319" w:rsidDel="002B09F3">
            <w:rPr>
              <w:lang w:eastAsia="zh-CN"/>
            </w:rPr>
            <w:delText xml:space="preserve">. </w:delText>
          </w:r>
        </w:del>
      </w:ins>
    </w:p>
    <w:p w14:paraId="0344B84A" w14:textId="44F51DB8" w:rsidR="00B25C67" w:rsidRDefault="00B25C67" w:rsidP="00BF178A">
      <w:pPr>
        <w:pStyle w:val="B1"/>
        <w:rPr>
          <w:ins w:id="515" w:author="Oracle 84" w:date="2020-04-16T18:47:00Z"/>
          <w:lang w:eastAsia="zh-CN"/>
        </w:rPr>
      </w:pPr>
      <w:ins w:id="516" w:author="Oracle 84" w:date="2020-04-16T18:45:00Z">
        <w:del w:id="517" w:author="Colom Ikuno, Josep" w:date="2020-04-21T21:10:00Z">
          <w:r w:rsidDel="002B09F3">
            <w:rPr>
              <w:lang w:eastAsia="zh-CN"/>
            </w:rPr>
            <w:delText>4.</w:delText>
          </w:r>
        </w:del>
      </w:ins>
      <w:ins w:id="518" w:author="Nokia, Thomas Belling" w:date="2020-04-20T14:18:00Z">
        <w:del w:id="519" w:author="Colom Ikuno, Josep" w:date="2020-04-21T21:10:00Z">
          <w:r w:rsidR="001554D0" w:rsidDel="002B09F3">
            <w:rPr>
              <w:lang w:eastAsia="zh-CN"/>
            </w:rPr>
            <w:tab/>
          </w:r>
        </w:del>
      </w:ins>
      <w:ins w:id="520" w:author="Nokia, Thomas Belling" w:date="2020-04-20T14:54:00Z">
        <w:del w:id="521" w:author="Colom Ikuno, Josep" w:date="2020-04-21T21:10:00Z">
          <w:r w:rsidR="00576527" w:rsidDel="002B09F3">
            <w:delText xml:space="preserve">If step 2 was executed, </w:delText>
          </w:r>
        </w:del>
      </w:ins>
      <w:ins w:id="522" w:author="Oracle 84" w:date="2020-04-16T16:41:00Z">
        <w:del w:id="523" w:author="Colom Ikuno, Josep" w:date="2020-04-21T21:10:00Z">
          <w:r w:rsidR="00BD0319" w:rsidDel="002B09F3">
            <w:rPr>
              <w:lang w:eastAsia="zh-CN"/>
            </w:rPr>
            <w:delText>SCP1 retri</w:delText>
          </w:r>
        </w:del>
      </w:ins>
      <w:ins w:id="524" w:author="Oracle 84" w:date="2020-04-16T21:19:00Z">
        <w:del w:id="525" w:author="Colom Ikuno, Josep" w:date="2020-04-21T21:10:00Z">
          <w:r w:rsidR="00BD4A8F" w:rsidDel="002B09F3">
            <w:rPr>
              <w:lang w:eastAsia="zh-CN"/>
            </w:rPr>
            <w:delText>e</w:delText>
          </w:r>
        </w:del>
      </w:ins>
      <w:ins w:id="526" w:author="Oracle 84" w:date="2020-04-16T16:41:00Z">
        <w:del w:id="527" w:author="Colom Ikuno, Josep" w:date="2020-04-21T21:10:00Z">
          <w:r w:rsidR="00BD0319" w:rsidDel="002B09F3">
            <w:rPr>
              <w:lang w:eastAsia="zh-CN"/>
            </w:rPr>
            <w:delText xml:space="preserve">ves from the profile </w:delText>
          </w:r>
        </w:del>
      </w:ins>
      <w:ins w:id="528" w:author="Oracle 84" w:date="2020-04-16T18:45:00Z">
        <w:del w:id="529" w:author="Colom Ikuno, Josep" w:date="2020-04-21T21:10:00Z">
          <w:r w:rsidDel="002B09F3">
            <w:rPr>
              <w:lang w:eastAsia="zh-CN"/>
            </w:rPr>
            <w:delText xml:space="preserve">of NFp </w:delText>
          </w:r>
        </w:del>
      </w:ins>
      <w:ins w:id="530" w:author="Nokia, Thomas Belling" w:date="2020-04-20T14:14:00Z">
        <w:del w:id="531" w:author="Colom Ikuno, Josep" w:date="2020-04-21T21:10:00Z">
          <w:r w:rsidR="006B760C" w:rsidDel="002B09F3">
            <w:rPr>
              <w:lang w:eastAsia="zh-CN"/>
            </w:rPr>
            <w:delText>parmeters to compare with the SCP profiles</w:delText>
          </w:r>
        </w:del>
      </w:ins>
      <w:ins w:id="532" w:author="Nokia, Thomas Belling" w:date="2020-04-20T14:15:00Z">
        <w:del w:id="533" w:author="Colom Ikuno, Josep" w:date="2020-04-21T21:10:00Z">
          <w:r w:rsidR="006B760C" w:rsidDel="002B09F3">
            <w:rPr>
              <w:lang w:eastAsia="zh-CN"/>
            </w:rPr>
            <w:delText xml:space="preserve">, for instance the </w:delText>
          </w:r>
        </w:del>
      </w:ins>
      <w:ins w:id="534" w:author="Oracle 84" w:date="2020-04-16T16:41:00Z">
        <w:del w:id="535" w:author="Colom Ikuno, Josep" w:date="2020-04-21T21:10:00Z">
          <w:r w:rsidR="00BD0319" w:rsidDel="002B09F3">
            <w:rPr>
              <w:lang w:eastAsia="zh-CN"/>
            </w:rPr>
            <w:delText xml:space="preserve">the </w:delText>
          </w:r>
        </w:del>
      </w:ins>
      <w:ins w:id="536" w:author="Oracle 84" w:date="2020-04-16T18:46:00Z">
        <w:del w:id="537" w:author="Colom Ikuno, Josep" w:date="2020-04-21T21:10:00Z">
          <w:r w:rsidDel="002B09F3">
            <w:rPr>
              <w:lang w:eastAsia="zh-CN"/>
            </w:rPr>
            <w:delText xml:space="preserve">Locality. It matches </w:delText>
          </w:r>
        </w:del>
      </w:ins>
      <w:ins w:id="538" w:author="Nokia, Thomas Belling" w:date="2020-04-20T14:15:00Z">
        <w:del w:id="539" w:author="Colom Ikuno, Josep" w:date="2020-04-21T21:10:00Z">
          <w:r w:rsidR="006B760C" w:rsidDel="002B09F3">
            <w:rPr>
              <w:lang w:eastAsia="zh-CN"/>
            </w:rPr>
            <w:delText xml:space="preserve">those parameters with parameters in the SCP profile, for instance it matches locality </w:delText>
          </w:r>
        </w:del>
      </w:ins>
      <w:ins w:id="540" w:author="Oracle 84" w:date="2020-04-16T18:46:00Z">
        <w:del w:id="541" w:author="Colom Ikuno, Josep" w:date="2020-04-21T21:10:00Z">
          <w:r w:rsidDel="002B09F3">
            <w:rPr>
              <w:lang w:eastAsia="zh-CN"/>
            </w:rPr>
            <w:delText>it with serving scope of other SCPs.</w:delText>
          </w:r>
        </w:del>
      </w:ins>
      <w:ins w:id="542" w:author="Nokia, Thomas Belling" w:date="2020-04-20T14:55:00Z">
        <w:del w:id="543" w:author="Colom Ikuno, Josep" w:date="2020-04-21T21:10:00Z">
          <w:r w:rsidR="00576527" w:rsidDel="002B09F3">
            <w:rPr>
              <w:lang w:eastAsia="zh-CN"/>
            </w:rPr>
            <w:br/>
          </w:r>
        </w:del>
      </w:ins>
      <w:ins w:id="544" w:author="Oracle 84" w:date="2020-04-16T18:46:00Z">
        <w:del w:id="545" w:author="Colom Ikuno, Josep" w:date="2020-04-21T21:10:00Z">
          <w:r w:rsidDel="002B09F3">
            <w:rPr>
              <w:lang w:eastAsia="zh-CN"/>
            </w:rPr>
            <w:delText xml:space="preserve"> Based </w:delText>
          </w:r>
        </w:del>
      </w:ins>
      <w:ins w:id="546" w:author="Oracle 84" w:date="2020-04-16T19:41:00Z">
        <w:del w:id="547" w:author="Colom Ikuno, Josep" w:date="2020-04-21T21:10:00Z">
          <w:r w:rsidR="00B909EF" w:rsidDel="002B09F3">
            <w:rPr>
              <w:lang w:eastAsia="zh-CN"/>
            </w:rPr>
            <w:delText xml:space="preserve">on </w:delText>
          </w:r>
        </w:del>
      </w:ins>
      <w:ins w:id="548" w:author="Oracle 84" w:date="2020-04-16T18:48:00Z">
        <w:del w:id="549" w:author="Colom Ikuno, Josep" w:date="2020-04-21T21:10:00Z">
          <w:r w:rsidDel="002B09F3">
            <w:rPr>
              <w:lang w:eastAsia="zh-CN"/>
            </w:rPr>
            <w:delText>that</w:delText>
          </w:r>
        </w:del>
      </w:ins>
      <w:ins w:id="550" w:author="Nokia, Thomas Belling" w:date="2020-04-20T14:54:00Z">
        <w:del w:id="551" w:author="Colom Ikuno, Josep" w:date="2020-04-21T21:10:00Z">
          <w:r w:rsidR="00576527" w:rsidDel="002B09F3">
            <w:rPr>
              <w:lang w:eastAsia="zh-CN"/>
            </w:rPr>
            <w:delText>that the selected target SCP</w:delText>
          </w:r>
        </w:del>
      </w:ins>
      <w:ins w:id="552" w:author="Nokia, Thomas Belling" w:date="2020-04-20T14:55:00Z">
        <w:del w:id="553" w:author="Colom Ikuno, Josep" w:date="2020-04-21T21:10:00Z">
          <w:r w:rsidR="00576527" w:rsidDel="002B09F3">
            <w:rPr>
              <w:lang w:eastAsia="zh-CN"/>
            </w:rPr>
            <w:delText>3</w:delText>
          </w:r>
        </w:del>
      </w:ins>
      <w:ins w:id="554" w:author="Oracle 84" w:date="2020-04-16T18:48:00Z">
        <w:del w:id="555" w:author="Colom Ikuno, Josep" w:date="2020-04-21T21:10:00Z">
          <w:r w:rsidDel="002B09F3">
            <w:rPr>
              <w:lang w:eastAsia="zh-CN"/>
            </w:rPr>
            <w:delText xml:space="preserve"> and based </w:delText>
          </w:r>
        </w:del>
      </w:ins>
      <w:ins w:id="556" w:author="Oracle 84" w:date="2020-04-16T18:46:00Z">
        <w:del w:id="557" w:author="Colom Ikuno, Josep" w:date="2020-04-21T21:10:00Z">
          <w:r w:rsidDel="002B09F3">
            <w:rPr>
              <w:lang w:eastAsia="zh-CN"/>
            </w:rPr>
            <w:delText xml:space="preserve">on the </w:delText>
          </w:r>
        </w:del>
      </w:ins>
      <w:ins w:id="558" w:author="Oracle 84" w:date="2020-04-19T15:57:00Z">
        <w:del w:id="559" w:author="Colom Ikuno, Josep" w:date="2020-04-21T21:10:00Z">
          <w:r w:rsidR="00A347CE" w:rsidDel="002B09F3">
            <w:rPr>
              <w:lang w:eastAsia="zh-CN"/>
            </w:rPr>
            <w:delText>SCP</w:delText>
          </w:r>
        </w:del>
      </w:ins>
      <w:ins w:id="560" w:author="Oracle 84" w:date="2020-04-16T16:38:00Z">
        <w:del w:id="561" w:author="Colom Ikuno, Josep" w:date="2020-04-21T21:10:00Z">
          <w:r w:rsidR="00BD0319" w:rsidRPr="00BD0319" w:rsidDel="002B09F3">
            <w:rPr>
              <w:lang w:eastAsia="zh-CN"/>
            </w:rPr>
            <w:delText xml:space="preserve"> </w:delText>
          </w:r>
        </w:del>
      </w:ins>
      <w:ins w:id="562" w:author="Nokia, Thomas Belling" w:date="2020-04-20T13:36:00Z">
        <w:del w:id="563" w:author="Colom Ikuno, Josep" w:date="2020-04-21T08:33:00Z">
          <w:r w:rsidR="00905188" w:rsidDel="009E746F">
            <w:rPr>
              <w:lang w:eastAsia="zh-CN"/>
            </w:rPr>
            <w:delText>groups</w:delText>
          </w:r>
        </w:del>
      </w:ins>
      <w:ins w:id="564" w:author="Oracle 84" w:date="2020-04-16T16:38:00Z">
        <w:del w:id="565" w:author="Colom Ikuno, Josep" w:date="2020-04-21T21:10:00Z">
          <w:r w:rsidR="00BD0319" w:rsidRPr="00BD0319" w:rsidDel="002B09F3">
            <w:rPr>
              <w:lang w:eastAsia="zh-CN"/>
            </w:rPr>
            <w:delText xml:space="preserve">(s) </w:delText>
          </w:r>
        </w:del>
      </w:ins>
      <w:ins w:id="566" w:author="Oracle 84" w:date="2020-04-16T18:47:00Z">
        <w:del w:id="567" w:author="Colom Ikuno, Josep" w:date="2020-04-21T21:10:00Z">
          <w:r w:rsidDel="002B09F3">
            <w:rPr>
              <w:lang w:eastAsia="zh-CN"/>
            </w:rPr>
            <w:delText xml:space="preserve">of </w:delText>
          </w:r>
        </w:del>
      </w:ins>
      <w:ins w:id="568" w:author="Oracle 84" w:date="2020-04-16T18:50:00Z">
        <w:del w:id="569" w:author="Colom Ikuno, Josep" w:date="2020-04-21T21:10:00Z">
          <w:r w:rsidR="00FD35F8" w:rsidDel="002B09F3">
            <w:rPr>
              <w:lang w:eastAsia="zh-CN"/>
            </w:rPr>
            <w:delText xml:space="preserve">the </w:delText>
          </w:r>
        </w:del>
      </w:ins>
      <w:ins w:id="570" w:author="Oracle 84" w:date="2020-04-16T18:47:00Z">
        <w:del w:id="571" w:author="Colom Ikuno, Josep" w:date="2020-04-21T21:10:00Z">
          <w:r w:rsidDel="002B09F3">
            <w:rPr>
              <w:lang w:eastAsia="zh-CN"/>
            </w:rPr>
            <w:delText>other SCPs</w:delText>
          </w:r>
        </w:del>
      </w:ins>
      <w:ins w:id="572" w:author="Oracle 84" w:date="2020-04-16T18:50:00Z">
        <w:del w:id="573" w:author="Colom Ikuno, Josep" w:date="2020-04-21T21:10:00Z">
          <w:r w:rsidR="00FD35F8" w:rsidDel="002B09F3">
            <w:rPr>
              <w:lang w:eastAsia="zh-CN"/>
            </w:rPr>
            <w:delText>,</w:delText>
          </w:r>
        </w:del>
      </w:ins>
      <w:ins w:id="574" w:author="Oracle 84" w:date="2020-04-16T18:47:00Z">
        <w:del w:id="575" w:author="Colom Ikuno, Josep" w:date="2020-04-21T21:10:00Z">
          <w:r w:rsidDel="002B09F3">
            <w:rPr>
              <w:lang w:eastAsia="zh-CN"/>
            </w:rPr>
            <w:delText xml:space="preserve"> it</w:delText>
          </w:r>
        </w:del>
      </w:ins>
      <w:ins w:id="576" w:author="Nokia, Thomas Belling" w:date="2020-04-20T14:56:00Z">
        <w:del w:id="577" w:author="Colom Ikuno, Josep" w:date="2020-04-21T21:10:00Z">
          <w:r w:rsidR="00576527" w:rsidDel="002B09F3">
            <w:rPr>
              <w:lang w:eastAsia="zh-CN"/>
            </w:rPr>
            <w:delText>SCP1</w:delText>
          </w:r>
        </w:del>
      </w:ins>
      <w:ins w:id="578" w:author="Oracle 84" w:date="2020-04-16T18:47:00Z">
        <w:del w:id="579" w:author="Colom Ikuno, Josep" w:date="2020-04-21T21:10:00Z">
          <w:r w:rsidDel="002B09F3">
            <w:rPr>
              <w:lang w:eastAsia="zh-CN"/>
            </w:rPr>
            <w:delText xml:space="preserve"> derives </w:delText>
          </w:r>
        </w:del>
      </w:ins>
      <w:ins w:id="580" w:author="Oracle 84" w:date="2020-04-16T18:48:00Z">
        <w:del w:id="581" w:author="Colom Ikuno, Josep" w:date="2020-04-21T21:10:00Z">
          <w:r w:rsidDel="002B09F3">
            <w:rPr>
              <w:lang w:eastAsia="zh-CN"/>
            </w:rPr>
            <w:delText xml:space="preserve">the </w:delText>
          </w:r>
        </w:del>
      </w:ins>
      <w:ins w:id="582" w:author="Oracle 84" w:date="2020-04-16T18:47:00Z">
        <w:del w:id="583" w:author="Colom Ikuno, Josep" w:date="2020-04-21T21:10:00Z">
          <w:r w:rsidR="00BD4A8F" w:rsidDel="002B09F3">
            <w:rPr>
              <w:lang w:eastAsia="zh-CN"/>
            </w:rPr>
            <w:delText>next hop SCP; i</w:delText>
          </w:r>
          <w:r w:rsidDel="002B09F3">
            <w:rPr>
              <w:lang w:eastAsia="zh-CN"/>
            </w:rPr>
            <w:delText>n this case</w:delText>
          </w:r>
        </w:del>
      </w:ins>
      <w:ins w:id="584" w:author="Oracle 84" w:date="2020-04-16T18:48:00Z">
        <w:del w:id="585" w:author="Colom Ikuno, Josep" w:date="2020-04-21T21:10:00Z">
          <w:r w:rsidDel="002B09F3">
            <w:rPr>
              <w:lang w:eastAsia="zh-CN"/>
            </w:rPr>
            <w:delText>,</w:delText>
          </w:r>
        </w:del>
      </w:ins>
      <w:ins w:id="586" w:author="Oracle 84" w:date="2020-04-16T18:47:00Z">
        <w:del w:id="587" w:author="Colom Ikuno, Josep" w:date="2020-04-21T21:10:00Z">
          <w:r w:rsidDel="002B09F3">
            <w:rPr>
              <w:lang w:eastAsia="zh-CN"/>
            </w:rPr>
            <w:delText xml:space="preserve"> </w:delText>
          </w:r>
        </w:del>
      </w:ins>
      <w:ins w:id="588" w:author="Oracle 84" w:date="2020-04-16T21:23:00Z">
        <w:del w:id="589" w:author="Colom Ikuno, Josep" w:date="2020-04-21T21:10:00Z">
          <w:r w:rsidR="00BD4A8F" w:rsidDel="002B09F3">
            <w:rPr>
              <w:lang w:eastAsia="zh-CN"/>
            </w:rPr>
            <w:delText xml:space="preserve">SCP 1 realizes it needs to </w:delText>
          </w:r>
        </w:del>
      </w:ins>
      <w:ins w:id="590" w:author="Oracle 84" w:date="2020-04-16T21:21:00Z">
        <w:del w:id="591" w:author="Colom Ikuno, Josep" w:date="2020-04-21T21:10:00Z">
          <w:r w:rsidR="00BD4A8F" w:rsidDel="002B09F3">
            <w:rPr>
              <w:lang w:eastAsia="zh-CN"/>
            </w:rPr>
            <w:delText xml:space="preserve">choose </w:delText>
          </w:r>
        </w:del>
      </w:ins>
      <w:ins w:id="592" w:author="Oracle 84" w:date="2020-04-16T18:47:00Z">
        <w:del w:id="593" w:author="Colom Ikuno, Josep" w:date="2020-04-21T21:10:00Z">
          <w:r w:rsidDel="002B09F3">
            <w:rPr>
              <w:lang w:eastAsia="zh-CN"/>
            </w:rPr>
            <w:delText>SCP2</w:delText>
          </w:r>
        </w:del>
      </w:ins>
      <w:ins w:id="594" w:author="Oracle 84" w:date="2020-04-16T21:21:00Z">
        <w:del w:id="595" w:author="Colom Ikuno, Josep" w:date="2020-04-21T21:10:00Z">
          <w:r w:rsidR="00BD4A8F" w:rsidDel="002B09F3">
            <w:rPr>
              <w:lang w:eastAsia="zh-CN"/>
            </w:rPr>
            <w:delText xml:space="preserve"> as the next hop as SCP2 shares the same </w:delText>
          </w:r>
        </w:del>
      </w:ins>
      <w:ins w:id="596" w:author="Oracle 84" w:date="2020-04-19T15:59:00Z">
        <w:del w:id="597" w:author="Colom Ikuno, Josep" w:date="2020-04-21T21:10:00Z">
          <w:r w:rsidR="00A347CE" w:rsidDel="002B09F3">
            <w:rPr>
              <w:lang w:eastAsia="zh-CN"/>
            </w:rPr>
            <w:delText>SCP</w:delText>
          </w:r>
        </w:del>
      </w:ins>
      <w:ins w:id="598" w:author="Oracle 84" w:date="2020-04-16T21:21:00Z">
        <w:del w:id="599" w:author="Colom Ikuno, Josep" w:date="2020-04-21T21:10:00Z">
          <w:r w:rsidR="00BD4A8F" w:rsidDel="002B09F3">
            <w:rPr>
              <w:lang w:eastAsia="zh-CN"/>
            </w:rPr>
            <w:delText xml:space="preserve"> </w:delText>
          </w:r>
        </w:del>
      </w:ins>
      <w:ins w:id="600" w:author="Nokia, Thomas Belling" w:date="2020-04-20T13:36:00Z">
        <w:del w:id="601" w:author="Colom Ikuno, Josep" w:date="2020-04-21T21:10:00Z">
          <w:r w:rsidR="00905188" w:rsidDel="002B09F3">
            <w:rPr>
              <w:lang w:eastAsia="zh-CN"/>
            </w:rPr>
            <w:delText>group</w:delText>
          </w:r>
        </w:del>
      </w:ins>
      <w:ins w:id="602" w:author="Oracle 84" w:date="2020-04-16T21:21:00Z">
        <w:del w:id="603" w:author="Colom Ikuno, Josep" w:date="2020-04-21T21:10:00Z">
          <w:r w:rsidR="00BD4A8F" w:rsidDel="002B09F3">
            <w:rPr>
              <w:lang w:eastAsia="zh-CN"/>
            </w:rPr>
            <w:delText xml:space="preserve"> with SCP 1 and SCP 3 but SCP1 and SCP3 do not share an </w:delText>
          </w:r>
        </w:del>
      </w:ins>
      <w:ins w:id="604" w:author="Oracle 84" w:date="2020-04-19T15:58:00Z">
        <w:del w:id="605" w:author="Colom Ikuno, Josep" w:date="2020-04-21T21:10:00Z">
          <w:r w:rsidR="00A347CE" w:rsidDel="002B09F3">
            <w:rPr>
              <w:lang w:eastAsia="zh-CN"/>
            </w:rPr>
            <w:delText>SCP</w:delText>
          </w:r>
        </w:del>
      </w:ins>
      <w:ins w:id="606" w:author="Oracle 84" w:date="2020-04-16T21:21:00Z">
        <w:del w:id="607" w:author="Colom Ikuno, Josep" w:date="2020-04-21T21:10:00Z">
          <w:r w:rsidR="00BD4A8F" w:rsidDel="002B09F3">
            <w:rPr>
              <w:lang w:eastAsia="zh-CN"/>
            </w:rPr>
            <w:delText xml:space="preserve"> </w:delText>
          </w:r>
        </w:del>
      </w:ins>
      <w:ins w:id="608" w:author="Nokia, Thomas Belling" w:date="2020-04-20T13:36:00Z">
        <w:del w:id="609" w:author="Colom Ikuno, Josep" w:date="2020-04-21T08:33:00Z">
          <w:r w:rsidR="00905188" w:rsidDel="009E746F">
            <w:rPr>
              <w:lang w:eastAsia="zh-CN"/>
            </w:rPr>
            <w:delText>group</w:delText>
          </w:r>
        </w:del>
      </w:ins>
      <w:ins w:id="610" w:author="Oracle 84" w:date="2020-04-16T21:21:00Z">
        <w:del w:id="611" w:author="Colom Ikuno, Josep" w:date="2020-04-21T21:10:00Z">
          <w:r w:rsidR="00BD4A8F" w:rsidDel="002B09F3">
            <w:rPr>
              <w:lang w:eastAsia="zh-CN"/>
            </w:rPr>
            <w:delText>.</w:delText>
          </w:r>
        </w:del>
      </w:ins>
    </w:p>
    <w:p w14:paraId="50211B62" w14:textId="00EF74FF" w:rsidR="00FD35F8" w:rsidRDefault="00FD35F8" w:rsidP="00FD35F8">
      <w:pPr>
        <w:pStyle w:val="B1"/>
        <w:rPr>
          <w:ins w:id="612" w:author="Oracle 84" w:date="2020-04-16T18:52:00Z"/>
          <w:lang w:eastAsia="zh-CN"/>
        </w:rPr>
      </w:pPr>
      <w:ins w:id="613" w:author="Oracle 84" w:date="2020-04-16T18:51:00Z">
        <w:r>
          <w:rPr>
            <w:lang w:eastAsia="zh-CN"/>
          </w:rPr>
          <w:t>5.</w:t>
        </w:r>
      </w:ins>
      <w:ins w:id="614" w:author="Nokia, Thomas Belling" w:date="2020-04-20T14:18:00Z">
        <w:r w:rsidR="001554D0">
          <w:rPr>
            <w:lang w:eastAsia="zh-CN"/>
          </w:rPr>
          <w:tab/>
        </w:r>
      </w:ins>
      <w:ins w:id="615" w:author="Oracle 84" w:date="2020-04-16T18:51:00Z">
        <w:r>
          <w:rPr>
            <w:lang w:eastAsia="zh-CN"/>
          </w:rPr>
          <w:t>SCP1 forwards the service request to SCP2</w:t>
        </w:r>
        <w:del w:id="616" w:author="Colom Ikuno, Josep" w:date="2020-04-21T21:11:00Z">
          <w:r w:rsidDel="002B09F3">
            <w:rPr>
              <w:lang w:eastAsia="zh-CN"/>
            </w:rPr>
            <w:delText xml:space="preserve"> </w:delText>
          </w:r>
        </w:del>
        <w:r>
          <w:rPr>
            <w:lang w:eastAsia="zh-CN"/>
          </w:rPr>
          <w:t xml:space="preserve">and includes the </w:t>
        </w:r>
      </w:ins>
      <w:ins w:id="617" w:author="Oracle 84" w:date="2020-04-16T18:55:00Z">
        <w:r w:rsidR="00F55829">
          <w:rPr>
            <w:lang w:eastAsia="zh-CN"/>
          </w:rPr>
          <w:t>t</w:t>
        </w:r>
      </w:ins>
      <w:ins w:id="618" w:author="Oracle 84" w:date="2020-04-16T18:51:00Z">
        <w:r>
          <w:rPr>
            <w:lang w:eastAsia="zh-CN"/>
          </w:rPr>
          <w:t xml:space="preserve">arget address </w:t>
        </w:r>
      </w:ins>
      <w:ins w:id="619" w:author="Oracle 84" w:date="2020-04-16T19:38:00Z">
        <w:r w:rsidR="00AC6481">
          <w:rPr>
            <w:lang w:eastAsia="zh-CN"/>
          </w:rPr>
          <w:t xml:space="preserve">and </w:t>
        </w:r>
      </w:ins>
      <w:ins w:id="620" w:author="Nokia, Thomas Belling" w:date="2020-04-20T14:11:00Z">
        <w:r w:rsidR="006B760C">
          <w:rPr>
            <w:lang w:eastAsia="zh-CN"/>
          </w:rPr>
          <w:t xml:space="preserve">can include </w:t>
        </w:r>
      </w:ins>
      <w:ins w:id="621" w:author="Nokia, Thomas Belling" w:date="2020-04-20T13:37:00Z">
        <w:r w:rsidR="00905188">
          <w:rPr>
            <w:lang w:eastAsia="zh-CN"/>
          </w:rPr>
          <w:t>discovery and selection parameter</w:t>
        </w:r>
      </w:ins>
      <w:ins w:id="622" w:author="Nokia, Thomas Belling" w:date="2020-04-20T14:16:00Z">
        <w:r w:rsidR="006B760C">
          <w:rPr>
            <w:lang w:eastAsia="zh-CN"/>
          </w:rPr>
          <w:t>s</w:t>
        </w:r>
        <w:del w:id="623" w:author="Colom Ikuno, Josep" w:date="2020-04-21T21:11:00Z">
          <w:r w:rsidR="006B760C" w:rsidDel="002B09F3">
            <w:rPr>
              <w:lang w:eastAsia="zh-CN"/>
            </w:rPr>
            <w:delText>, for instance</w:delText>
          </w:r>
        </w:del>
      </w:ins>
      <w:ins w:id="624" w:author="Nokia, Thomas Belling" w:date="2020-04-20T13:37:00Z">
        <w:del w:id="625" w:author="Colom Ikuno, Josep" w:date="2020-04-21T21:11:00Z">
          <w:r w:rsidR="00905188" w:rsidDel="002B09F3">
            <w:rPr>
              <w:lang w:eastAsia="zh-CN"/>
            </w:rPr>
            <w:delText xml:space="preserve"> the </w:delText>
          </w:r>
        </w:del>
      </w:ins>
      <w:ins w:id="626" w:author="Oracle 84" w:date="2020-04-16T19:38:00Z">
        <w:del w:id="627" w:author="Colom Ikuno, Josep" w:date="2020-04-21T21:11:00Z">
          <w:r w:rsidR="00AC6481" w:rsidDel="002B09F3">
            <w:rPr>
              <w:lang w:eastAsia="zh-CN"/>
            </w:rPr>
            <w:delText xml:space="preserve">locality </w:delText>
          </w:r>
        </w:del>
      </w:ins>
      <w:ins w:id="628" w:author="Oracle 84" w:date="2020-04-16T18:51:00Z">
        <w:del w:id="629" w:author="Colom Ikuno, Josep" w:date="2020-04-21T21:11:00Z">
          <w:r w:rsidDel="002B09F3">
            <w:rPr>
              <w:lang w:eastAsia="zh-CN"/>
            </w:rPr>
            <w:delText>of</w:delText>
          </w:r>
        </w:del>
      </w:ins>
      <w:ins w:id="630" w:author="Oracle 84" w:date="2020-04-16T18:52:00Z">
        <w:del w:id="631" w:author="Colom Ikuno, Josep" w:date="2020-04-21T21:11:00Z">
          <w:r w:rsidDel="002B09F3">
            <w:rPr>
              <w:lang w:eastAsia="zh-CN"/>
            </w:rPr>
            <w:delText xml:space="preserve"> NFp</w:delText>
          </w:r>
        </w:del>
      </w:ins>
      <w:ins w:id="632" w:author="Oracle 84" w:date="2020-04-16T18:51:00Z">
        <w:del w:id="633" w:author="Colom Ikuno, Josep" w:date="2020-04-21T21:11:00Z">
          <w:r w:rsidDel="002B09F3">
            <w:rPr>
              <w:lang w:eastAsia="zh-CN"/>
            </w:rPr>
            <w:delText>.</w:delText>
          </w:r>
        </w:del>
      </w:ins>
      <w:ins w:id="634" w:author="Nokia, Thomas Belling" w:date="2020-04-20T14:31:00Z">
        <w:del w:id="635" w:author="Colom Ikuno, Josep" w:date="2020-04-21T21:11:00Z">
          <w:r w:rsidR="00124F8F" w:rsidDel="002B09F3">
            <w:rPr>
              <w:lang w:eastAsia="zh-CN"/>
            </w:rPr>
            <w:delText xml:space="preserve"> </w:delText>
          </w:r>
        </w:del>
        <w:r w:rsidR="00124F8F">
          <w:rPr>
            <w:lang w:eastAsia="zh-CN"/>
          </w:rPr>
          <w:t xml:space="preserve">SCP1 also includes </w:t>
        </w:r>
        <w:r w:rsidR="00124F8F">
          <w:t xml:space="preserve">the </w:t>
        </w:r>
        <w:r w:rsidR="00124F8F" w:rsidRPr="007E6D15">
          <w:t>Routing-Binding</w:t>
        </w:r>
        <w:r w:rsidR="00124F8F">
          <w:t xml:space="preserve"> Indication, if one was received</w:t>
        </w:r>
      </w:ins>
      <w:ins w:id="636" w:author="Nokia, Thomas Belling" w:date="2020-04-20T14:32:00Z">
        <w:r w:rsidR="00124F8F">
          <w:t>.</w:t>
        </w:r>
      </w:ins>
    </w:p>
    <w:p w14:paraId="079F27A9" w14:textId="62CC0710" w:rsidR="00F55829" w:rsidRDefault="00F55829" w:rsidP="00F55829">
      <w:pPr>
        <w:pStyle w:val="B1"/>
        <w:rPr>
          <w:ins w:id="637" w:author="Oracle 84" w:date="2020-04-16T18:52:00Z"/>
          <w:lang w:eastAsia="zh-CN"/>
        </w:rPr>
      </w:pPr>
      <w:ins w:id="638" w:author="Oracle 84" w:date="2020-04-16T18:53:00Z">
        <w:r>
          <w:rPr>
            <w:lang w:eastAsia="zh-CN"/>
          </w:rPr>
          <w:t>6</w:t>
        </w:r>
      </w:ins>
      <w:ins w:id="639" w:author="Oracle 84" w:date="2020-04-16T18:52:00Z">
        <w:r w:rsidR="00AC6481">
          <w:rPr>
            <w:lang w:eastAsia="zh-CN"/>
          </w:rPr>
          <w:t>.</w:t>
        </w:r>
      </w:ins>
      <w:ins w:id="640" w:author="Nokia, Thomas Belling" w:date="2020-04-20T14:19:00Z">
        <w:r w:rsidR="001554D0">
          <w:rPr>
            <w:lang w:eastAsia="zh-CN"/>
          </w:rPr>
          <w:tab/>
        </w:r>
      </w:ins>
      <w:ins w:id="641" w:author="Colom Ikuno, Josep" w:date="2020-04-21T21:12:00Z">
        <w:r w:rsidR="002B09F3">
          <w:rPr>
            <w:lang w:eastAsia="zh-CN"/>
          </w:rPr>
          <w:t>SCP2 checks whether NFp can be reached</w:t>
        </w:r>
      </w:ins>
      <w:ins w:id="642" w:author="Colom Ikuno, Josep" w:date="2020-04-21T21:13:00Z">
        <w:r w:rsidR="002B09F3">
          <w:rPr>
            <w:lang w:eastAsia="zh-CN"/>
          </w:rPr>
          <w:t xml:space="preserve"> directly</w:t>
        </w:r>
      </w:ins>
      <w:ins w:id="643" w:author="Colom Ikuno, Josep" w:date="2020-04-21T21:12:00Z">
        <w:r w:rsidR="002B09F3">
          <w:rPr>
            <w:lang w:eastAsia="zh-CN"/>
          </w:rPr>
          <w:t xml:space="preserve">. SCP2 determines </w:t>
        </w:r>
      </w:ins>
      <w:ins w:id="644" w:author="Colom Ikuno, Josep" w:date="2020-04-21T21:20:00Z">
        <w:r w:rsidR="00335588">
          <w:rPr>
            <w:lang w:eastAsia="zh-CN"/>
          </w:rPr>
          <w:t xml:space="preserve">the next hop to reach </w:t>
        </w:r>
        <w:proofErr w:type="spellStart"/>
        <w:r w:rsidR="00335588">
          <w:rPr>
            <w:lang w:eastAsia="zh-CN"/>
          </w:rPr>
          <w:t>NFp</w:t>
        </w:r>
        <w:proofErr w:type="spellEnd"/>
        <w:r w:rsidR="00335588">
          <w:rPr>
            <w:lang w:eastAsia="zh-CN"/>
          </w:rPr>
          <w:t xml:space="preserve"> to be</w:t>
        </w:r>
      </w:ins>
      <w:ins w:id="645" w:author="Colom Ikuno, Josep" w:date="2020-04-21T21:12:00Z">
        <w:r w:rsidR="002B09F3">
          <w:rPr>
            <w:lang w:eastAsia="zh-CN"/>
          </w:rPr>
          <w:t xml:space="preserve"> SCP3</w:t>
        </w:r>
      </w:ins>
      <w:ins w:id="646" w:author="Nokia, Thomas Belling2" w:date="2020-04-21T22:23:00Z">
        <w:r w:rsidR="00D46707">
          <w:rPr>
            <w:lang w:eastAsia="zh-CN"/>
          </w:rPr>
          <w:t xml:space="preserve"> using similar procedures as in steps </w:t>
        </w:r>
      </w:ins>
      <w:ins w:id="647" w:author="Nokia, Thomas Belling2" w:date="2020-04-21T22:24:00Z">
        <w:r w:rsidR="00D46707">
          <w:rPr>
            <w:lang w:eastAsia="zh-CN"/>
          </w:rPr>
          <w:t>2 to 4.</w:t>
        </w:r>
      </w:ins>
      <w:ins w:id="648" w:author="Oracle 84" w:date="2020-04-16T19:38:00Z">
        <w:del w:id="649" w:author="Colom Ikuno, Josep" w:date="2020-04-21T21:12:00Z">
          <w:r w:rsidR="00AC6481" w:rsidDel="002B09F3">
            <w:rPr>
              <w:lang w:eastAsia="zh-CN"/>
            </w:rPr>
            <w:delText>SCP</w:delText>
          </w:r>
        </w:del>
      </w:ins>
      <w:ins w:id="650" w:author="Oracle 84" w:date="2020-04-16T19:39:00Z">
        <w:del w:id="651" w:author="Colom Ikuno, Josep" w:date="2020-04-21T21:12:00Z">
          <w:r w:rsidR="00AC6481" w:rsidDel="002B09F3">
            <w:rPr>
              <w:lang w:eastAsia="zh-CN"/>
            </w:rPr>
            <w:delText>2</w:delText>
          </w:r>
        </w:del>
      </w:ins>
      <w:ins w:id="652" w:author="Oracle 84" w:date="2020-04-16T19:38:00Z">
        <w:del w:id="653" w:author="Colom Ikuno, Josep" w:date="2020-04-21T21:12:00Z">
          <w:r w:rsidR="00AC6481" w:rsidDel="002B09F3">
            <w:rPr>
              <w:lang w:eastAsia="zh-CN"/>
            </w:rPr>
            <w:delText xml:space="preserve"> </w:delText>
          </w:r>
        </w:del>
      </w:ins>
      <w:ins w:id="654" w:author="Nokia, Thomas Belling" w:date="2020-04-20T14:17:00Z">
        <w:del w:id="655" w:author="Colom Ikuno, Josep" w:date="2020-04-21T21:12:00Z">
          <w:r w:rsidR="006B760C" w:rsidDel="002B09F3">
            <w:rPr>
              <w:lang w:eastAsia="zh-CN"/>
            </w:rPr>
            <w:delText>ma</w:delText>
          </w:r>
        </w:del>
      </w:ins>
      <w:ins w:id="656" w:author="Nokia, Thomas Belling" w:date="2020-04-20T22:44:00Z">
        <w:del w:id="657" w:author="Colom Ikuno, Josep" w:date="2020-04-21T21:12:00Z">
          <w:r w:rsidR="00C06904" w:rsidDel="002B09F3">
            <w:rPr>
              <w:lang w:eastAsia="zh-CN"/>
            </w:rPr>
            <w:delText>t</w:delText>
          </w:r>
        </w:del>
      </w:ins>
      <w:ins w:id="658" w:author="Nokia, Thomas Belling" w:date="2020-04-20T14:17:00Z">
        <w:del w:id="659" w:author="Colom Ikuno, Josep" w:date="2020-04-21T21:12:00Z">
          <w:r w:rsidR="006B760C" w:rsidDel="002B09F3">
            <w:rPr>
              <w:lang w:eastAsia="zh-CN"/>
            </w:rPr>
            <w:delText>ch</w:delText>
          </w:r>
        </w:del>
      </w:ins>
      <w:ins w:id="660" w:author="Nokia, Thomas Belling" w:date="2020-04-20T14:18:00Z">
        <w:del w:id="661" w:author="Colom Ikuno, Josep" w:date="2020-04-21T21:12:00Z">
          <w:r w:rsidR="006B760C" w:rsidDel="002B09F3">
            <w:rPr>
              <w:lang w:eastAsia="zh-CN"/>
            </w:rPr>
            <w:delText>es</w:delText>
          </w:r>
        </w:del>
      </w:ins>
      <w:ins w:id="662" w:author="Nokia, Thomas Belling" w:date="2020-04-20T14:17:00Z">
        <w:del w:id="663" w:author="Colom Ikuno, Josep" w:date="2020-04-21T21:12:00Z">
          <w:r w:rsidR="006B760C" w:rsidDel="002B09F3">
            <w:rPr>
              <w:lang w:eastAsia="zh-CN"/>
            </w:rPr>
            <w:delText xml:space="preserve"> receive</w:delText>
          </w:r>
        </w:del>
      </w:ins>
      <w:ins w:id="664" w:author="Nokia, Thomas Belling" w:date="2020-04-20T14:18:00Z">
        <w:del w:id="665" w:author="Colom Ikuno, Josep" w:date="2020-04-21T21:12:00Z">
          <w:r w:rsidR="006B760C" w:rsidDel="002B09F3">
            <w:rPr>
              <w:lang w:eastAsia="zh-CN"/>
            </w:rPr>
            <w:delText xml:space="preserve">d </w:delText>
          </w:r>
        </w:del>
      </w:ins>
      <w:ins w:id="666" w:author="Nokia, Thomas Belling" w:date="2020-04-20T14:17:00Z">
        <w:del w:id="667" w:author="Colom Ikuno, Josep" w:date="2020-04-21T21:12:00Z">
          <w:r w:rsidR="006B760C" w:rsidDel="002B09F3">
            <w:rPr>
              <w:lang w:eastAsia="zh-CN"/>
            </w:rPr>
            <w:delText xml:space="preserve">discovery and selection parameters with </w:delText>
          </w:r>
        </w:del>
      </w:ins>
      <w:ins w:id="668" w:author="Nokia, Thomas Belling" w:date="2020-04-20T14:18:00Z">
        <w:del w:id="669" w:author="Colom Ikuno, Josep" w:date="2020-04-21T21:12:00Z">
          <w:r w:rsidR="006B760C" w:rsidDel="002B09F3">
            <w:rPr>
              <w:lang w:eastAsia="zh-CN"/>
            </w:rPr>
            <w:delText xml:space="preserve">SCP profile information. For instance, it </w:delText>
          </w:r>
        </w:del>
      </w:ins>
      <w:ins w:id="670" w:author="Oracle 84" w:date="2020-04-16T19:39:00Z">
        <w:del w:id="671" w:author="Colom Ikuno, Josep" w:date="2020-04-21T21:12:00Z">
          <w:r w:rsidR="00AC6481" w:rsidDel="002B09F3">
            <w:rPr>
              <w:lang w:eastAsia="zh-CN"/>
            </w:rPr>
            <w:delText>matches</w:delText>
          </w:r>
        </w:del>
      </w:ins>
      <w:ins w:id="672" w:author="Oracle 84" w:date="2020-04-16T19:38:00Z">
        <w:del w:id="673" w:author="Colom Ikuno, Josep" w:date="2020-04-21T21:12:00Z">
          <w:r w:rsidR="00AC6481" w:rsidDel="002B09F3">
            <w:rPr>
              <w:lang w:eastAsia="zh-CN"/>
            </w:rPr>
            <w:delText xml:space="preserve"> the locality</w:delText>
          </w:r>
        </w:del>
      </w:ins>
      <w:ins w:id="674" w:author="Oracle 84" w:date="2020-04-16T19:39:00Z">
        <w:del w:id="675" w:author="Colom Ikuno, Josep" w:date="2020-04-21T21:12:00Z">
          <w:r w:rsidR="00AC6481" w:rsidDel="002B09F3">
            <w:rPr>
              <w:lang w:eastAsia="zh-CN"/>
            </w:rPr>
            <w:delText xml:space="preserve"> against the</w:delText>
          </w:r>
        </w:del>
      </w:ins>
      <w:ins w:id="676" w:author="Oracle 84" w:date="2020-04-16T19:38:00Z">
        <w:del w:id="677" w:author="Colom Ikuno, Josep" w:date="2020-04-21T21:12:00Z">
          <w:r w:rsidR="00AC6481" w:rsidDel="002B09F3">
            <w:rPr>
              <w:lang w:eastAsia="zh-CN"/>
            </w:rPr>
            <w:delText xml:space="preserve"> serving scope of other SCPs. </w:delText>
          </w:r>
        </w:del>
      </w:ins>
      <w:ins w:id="678" w:author="Nokia, Thomas Belling" w:date="2020-04-20T14:20:00Z">
        <w:del w:id="679" w:author="Colom Ikuno, Josep" w:date="2020-04-21T21:12:00Z">
          <w:r w:rsidR="001554D0" w:rsidDel="002B09F3">
            <w:rPr>
              <w:lang w:eastAsia="zh-CN"/>
            </w:rPr>
            <w:delText xml:space="preserve">If it did not receice discovery and selection parameters, it </w:delText>
          </w:r>
        </w:del>
      </w:ins>
      <w:ins w:id="680" w:author="Nokia, Thomas Belling" w:date="2020-04-20T14:21:00Z">
        <w:del w:id="681" w:author="Colom Ikuno, Josep" w:date="2020-04-21T21:12:00Z">
          <w:r w:rsidR="001554D0" w:rsidDel="002B09F3">
            <w:rPr>
              <w:lang w:eastAsia="zh-CN"/>
            </w:rPr>
            <w:delText xml:space="preserve">applies procedures similar to step 2 and 3. </w:delText>
          </w:r>
        </w:del>
      </w:ins>
      <w:ins w:id="682" w:author="Nokia, Thomas Belling" w:date="2020-04-20T14:20:00Z">
        <w:del w:id="683" w:author="Colom Ikuno, Josep" w:date="2020-04-21T21:12:00Z">
          <w:r w:rsidR="001554D0" w:rsidDel="002B09F3">
            <w:rPr>
              <w:lang w:eastAsia="zh-CN"/>
            </w:rPr>
            <w:delText xml:space="preserve"> </w:delText>
          </w:r>
        </w:del>
      </w:ins>
      <w:ins w:id="684" w:author="Oracle 84" w:date="2020-04-16T19:38:00Z">
        <w:del w:id="685" w:author="Colom Ikuno, Josep" w:date="2020-04-21T21:12:00Z">
          <w:r w:rsidR="00AC6481" w:rsidDel="002B09F3">
            <w:rPr>
              <w:lang w:eastAsia="zh-CN"/>
            </w:rPr>
            <w:delText xml:space="preserve">Based </w:delText>
          </w:r>
        </w:del>
      </w:ins>
      <w:ins w:id="686" w:author="Oracle 84" w:date="2020-04-16T19:41:00Z">
        <w:del w:id="687" w:author="Colom Ikuno, Josep" w:date="2020-04-21T21:12:00Z">
          <w:r w:rsidR="00B909EF" w:rsidDel="002B09F3">
            <w:rPr>
              <w:lang w:eastAsia="zh-CN"/>
            </w:rPr>
            <w:delText xml:space="preserve">on </w:delText>
          </w:r>
        </w:del>
      </w:ins>
      <w:ins w:id="688" w:author="Oracle 84" w:date="2020-04-16T19:38:00Z">
        <w:del w:id="689" w:author="Colom Ikuno, Josep" w:date="2020-04-21T21:12:00Z">
          <w:r w:rsidR="00AC6481" w:rsidDel="002B09F3">
            <w:rPr>
              <w:lang w:eastAsia="zh-CN"/>
            </w:rPr>
            <w:delText>that</w:delText>
          </w:r>
        </w:del>
      </w:ins>
      <w:ins w:id="690" w:author="Oracle 84" w:date="2020-04-16T21:22:00Z">
        <w:del w:id="691" w:author="Colom Ikuno, Josep" w:date="2020-04-21T21:12:00Z">
          <w:r w:rsidR="00BD4A8F" w:rsidDel="002B09F3">
            <w:rPr>
              <w:lang w:eastAsia="zh-CN"/>
            </w:rPr>
            <w:delText>, it identifies SCP 3 as the next hop; SCP3 being in SCP2</w:delText>
          </w:r>
        </w:del>
      </w:ins>
      <w:ins w:id="692" w:author="Oracle 84" w:date="2020-04-16T21:23:00Z">
        <w:del w:id="693" w:author="Colom Ikuno, Josep" w:date="2020-04-21T21:12:00Z">
          <w:r w:rsidR="00BD4A8F" w:rsidDel="002B09F3">
            <w:rPr>
              <w:lang w:eastAsia="zh-CN"/>
            </w:rPr>
            <w:delText xml:space="preserve">’s </w:delText>
          </w:r>
        </w:del>
      </w:ins>
      <w:ins w:id="694" w:author="Oracle 84" w:date="2020-04-19T15:58:00Z">
        <w:del w:id="695" w:author="Colom Ikuno, Josep" w:date="2020-04-21T21:12:00Z">
          <w:r w:rsidR="00A347CE" w:rsidDel="002B09F3">
            <w:rPr>
              <w:lang w:eastAsia="zh-CN"/>
            </w:rPr>
            <w:delText>SCP</w:delText>
          </w:r>
        </w:del>
      </w:ins>
      <w:ins w:id="696" w:author="Oracle 84" w:date="2020-04-16T21:23:00Z">
        <w:del w:id="697" w:author="Colom Ikuno, Josep" w:date="2020-04-21T21:12:00Z">
          <w:r w:rsidR="00BD4A8F" w:rsidDel="002B09F3">
            <w:rPr>
              <w:lang w:eastAsia="zh-CN"/>
            </w:rPr>
            <w:delText xml:space="preserve"> Domain, SCP2</w:delText>
          </w:r>
        </w:del>
      </w:ins>
      <w:ins w:id="698" w:author="Oracle 84" w:date="2020-04-16T21:25:00Z">
        <w:del w:id="699" w:author="Colom Ikuno, Josep" w:date="2020-04-21T21:12:00Z">
          <w:r w:rsidR="00BD4A8F" w:rsidDel="002B09F3">
            <w:rPr>
              <w:lang w:eastAsia="zh-CN"/>
            </w:rPr>
            <w:delText xml:space="preserve"> knows it can send the request to SCP3 directly and chooses it as its next hop</w:delText>
          </w:r>
        </w:del>
        <w:r w:rsidR="00BD4A8F">
          <w:rPr>
            <w:lang w:eastAsia="zh-CN"/>
          </w:rPr>
          <w:t>.</w:t>
        </w:r>
      </w:ins>
    </w:p>
    <w:p w14:paraId="09AE2836" w14:textId="35E6D62F" w:rsidR="00F55829" w:rsidRDefault="00F55829" w:rsidP="00F55829">
      <w:pPr>
        <w:pStyle w:val="B1"/>
        <w:rPr>
          <w:ins w:id="700" w:author="Oracle 84" w:date="2020-04-16T19:02:00Z"/>
          <w:lang w:eastAsia="zh-CN"/>
        </w:rPr>
      </w:pPr>
      <w:ins w:id="701" w:author="Oracle 84" w:date="2020-04-16T18:53:00Z">
        <w:r>
          <w:t>7</w:t>
        </w:r>
      </w:ins>
      <w:ins w:id="702" w:author="Oracle 84" w:date="2020-04-16T18:52:00Z">
        <w:r>
          <w:t>.</w:t>
        </w:r>
        <w:r>
          <w:tab/>
        </w:r>
      </w:ins>
      <w:ins w:id="703" w:author="Colom Ikuno, Josep" w:date="2020-04-21T21:12:00Z">
        <w:r w:rsidR="002B09F3">
          <w:rPr>
            <w:lang w:eastAsia="zh-CN"/>
          </w:rPr>
          <w:t>SCP</w:t>
        </w:r>
      </w:ins>
      <w:ins w:id="704" w:author="Colom Ikuno, Josep" w:date="2020-04-21T21:13:00Z">
        <w:r w:rsidR="002B09F3">
          <w:rPr>
            <w:lang w:eastAsia="zh-CN"/>
          </w:rPr>
          <w:t>2</w:t>
        </w:r>
      </w:ins>
      <w:ins w:id="705" w:author="Colom Ikuno, Josep" w:date="2020-04-21T21:12:00Z">
        <w:r w:rsidR="002B09F3">
          <w:rPr>
            <w:lang w:eastAsia="zh-CN"/>
          </w:rPr>
          <w:t xml:space="preserve"> forwards the service request to SCP3</w:t>
        </w:r>
      </w:ins>
      <w:ins w:id="706" w:author="Oracle 84" w:date="2020-04-16T18:54:00Z">
        <w:del w:id="707" w:author="Colom Ikuno, Josep" w:date="2020-04-21T21:12:00Z">
          <w:r w:rsidDel="002B09F3">
            <w:rPr>
              <w:lang w:eastAsia="zh-CN"/>
            </w:rPr>
            <w:delText xml:space="preserve">SCP2 forwards the service request to SCP3 and includes the </w:delText>
          </w:r>
        </w:del>
      </w:ins>
      <w:ins w:id="708" w:author="Oracle 84" w:date="2020-04-16T18:55:00Z">
        <w:del w:id="709" w:author="Colom Ikuno, Josep" w:date="2020-04-21T21:12:00Z">
          <w:r w:rsidDel="002B09F3">
            <w:rPr>
              <w:lang w:eastAsia="zh-CN"/>
            </w:rPr>
            <w:delText>t</w:delText>
          </w:r>
        </w:del>
      </w:ins>
      <w:ins w:id="710" w:author="Oracle 84" w:date="2020-04-16T18:54:00Z">
        <w:del w:id="711" w:author="Colom Ikuno, Josep" w:date="2020-04-21T21:12:00Z">
          <w:r w:rsidDel="002B09F3">
            <w:rPr>
              <w:lang w:eastAsia="zh-CN"/>
            </w:rPr>
            <w:delText xml:space="preserve">arget address </w:delText>
          </w:r>
        </w:del>
      </w:ins>
      <w:ins w:id="712" w:author="Oracle 84" w:date="2020-04-16T19:40:00Z">
        <w:del w:id="713" w:author="Colom Ikuno, Josep" w:date="2020-04-21T21:12:00Z">
          <w:r w:rsidR="00AC6481" w:rsidDel="002B09F3">
            <w:rPr>
              <w:lang w:eastAsia="zh-CN"/>
            </w:rPr>
            <w:delText xml:space="preserve">and </w:delText>
          </w:r>
        </w:del>
      </w:ins>
      <w:ins w:id="714" w:author="Nokia, Thomas Belling" w:date="2020-04-20T14:23:00Z">
        <w:del w:id="715" w:author="Colom Ikuno, Josep" w:date="2020-04-21T21:12:00Z">
          <w:r w:rsidR="001554D0" w:rsidDel="002B09F3">
            <w:rPr>
              <w:lang w:eastAsia="zh-CN"/>
            </w:rPr>
            <w:delText xml:space="preserve">can include discovery and selection parameters, for instance the </w:delText>
          </w:r>
        </w:del>
      </w:ins>
      <w:ins w:id="716" w:author="Oracle 84" w:date="2020-04-16T19:40:00Z">
        <w:del w:id="717" w:author="Colom Ikuno, Josep" w:date="2020-04-21T21:12:00Z">
          <w:r w:rsidR="00AC6481" w:rsidDel="002B09F3">
            <w:rPr>
              <w:lang w:eastAsia="zh-CN"/>
            </w:rPr>
            <w:delText xml:space="preserve">locality </w:delText>
          </w:r>
        </w:del>
      </w:ins>
      <w:ins w:id="718" w:author="Oracle 84" w:date="2020-04-16T18:54:00Z">
        <w:del w:id="719" w:author="Colom Ikuno, Josep" w:date="2020-04-21T21:12:00Z">
          <w:r w:rsidDel="002B09F3">
            <w:rPr>
              <w:lang w:eastAsia="zh-CN"/>
            </w:rPr>
            <w:delText>of NFp.</w:delText>
          </w:r>
        </w:del>
      </w:ins>
      <w:ins w:id="720" w:author="Nokia, Thomas Belling" w:date="2020-04-20T14:32:00Z">
        <w:del w:id="721" w:author="Colom Ikuno, Josep" w:date="2020-04-21T21:12:00Z">
          <w:r w:rsidR="00124F8F" w:rsidDel="002B09F3">
            <w:rPr>
              <w:lang w:eastAsia="zh-CN"/>
            </w:rPr>
            <w:delText xml:space="preserve"> SCP2 also includes </w:delText>
          </w:r>
          <w:r w:rsidR="00124F8F" w:rsidDel="002B09F3">
            <w:delText xml:space="preserve">the </w:delText>
          </w:r>
          <w:r w:rsidR="00124F8F" w:rsidRPr="007E6D15" w:rsidDel="002B09F3">
            <w:delText>Routing-Binding</w:delText>
          </w:r>
          <w:r w:rsidR="00124F8F" w:rsidDel="002B09F3">
            <w:delText xml:space="preserve"> Indication, if one was received</w:delText>
          </w:r>
        </w:del>
        <w:r w:rsidR="00124F8F">
          <w:t>.</w:t>
        </w:r>
      </w:ins>
    </w:p>
    <w:p w14:paraId="14685247" w14:textId="7FB1AA65" w:rsidR="004369BE" w:rsidRDefault="00206B7D" w:rsidP="00F452A8">
      <w:pPr>
        <w:pStyle w:val="B1"/>
        <w:rPr>
          <w:ins w:id="722" w:author="Colom Ikuno, Josep" w:date="2020-04-21T21:15:00Z"/>
        </w:rPr>
      </w:pPr>
      <w:ins w:id="723" w:author="Oracle 84" w:date="2020-04-16T19:40:00Z">
        <w:r>
          <w:rPr>
            <w:lang w:eastAsia="zh-CN"/>
          </w:rPr>
          <w:t>8</w:t>
        </w:r>
      </w:ins>
      <w:ins w:id="724" w:author="Oracle 84" w:date="2020-04-16T15:07:00Z">
        <w:r w:rsidR="004369BE">
          <w:rPr>
            <w:lang w:eastAsia="zh-CN"/>
          </w:rPr>
          <w:t>.</w:t>
        </w:r>
        <w:r w:rsidR="004369BE">
          <w:rPr>
            <w:lang w:eastAsia="zh-CN"/>
          </w:rPr>
          <w:tab/>
        </w:r>
      </w:ins>
      <w:bookmarkStart w:id="725" w:name="_Hlk38316209"/>
      <w:ins w:id="726" w:author="Colom Ikuno, Josep" w:date="2020-04-21T21:13:00Z">
        <w:r w:rsidR="002B09F3">
          <w:rPr>
            <w:lang w:eastAsia="zh-CN"/>
          </w:rPr>
          <w:t>SCP3 checks whether NFp can be reached directly. NFp pertains to the same SCP domain and can thus be reached directly</w:t>
        </w:r>
      </w:ins>
      <w:ins w:id="727" w:author="Nokia, Thomas Belling" w:date="2020-04-20T22:45:00Z">
        <w:del w:id="728" w:author="Colom Ikuno, Josep" w:date="2020-04-21T21:13:00Z">
          <w:r w:rsidR="00C06904" w:rsidDel="002B09F3">
            <w:rPr>
              <w:lang w:eastAsia="zh-CN"/>
            </w:rPr>
            <w:delText xml:space="preserve">SCP3 checks local configuration to determine whether the target address can be </w:delText>
          </w:r>
        </w:del>
      </w:ins>
      <w:ins w:id="729" w:author="Nokia, Thomas Belling" w:date="2020-04-20T22:46:00Z">
        <w:del w:id="730" w:author="Colom Ikuno, Josep" w:date="2020-04-21T21:13:00Z">
          <w:r w:rsidR="00C06904" w:rsidDel="002B09F3">
            <w:rPr>
              <w:lang w:eastAsia="zh-CN"/>
            </w:rPr>
            <w:delText>reached</w:delText>
          </w:r>
        </w:del>
      </w:ins>
      <w:ins w:id="731" w:author="Nokia, Thomas Belling" w:date="2020-04-20T22:45:00Z">
        <w:del w:id="732" w:author="Colom Ikuno, Josep" w:date="2020-04-21T21:13:00Z">
          <w:r w:rsidR="00C06904" w:rsidDel="002B09F3">
            <w:rPr>
              <w:lang w:eastAsia="zh-CN"/>
            </w:rPr>
            <w:delText xml:space="preserve"> directly. </w:delText>
          </w:r>
        </w:del>
      </w:ins>
      <w:ins w:id="733" w:author="Oracle 84" w:date="2020-04-16T19:02:00Z">
        <w:del w:id="734" w:author="Colom Ikuno, Josep" w:date="2020-04-21T21:13:00Z">
          <w:r w:rsidR="00F01919" w:rsidDel="002B09F3">
            <w:rPr>
              <w:lang w:eastAsia="zh-CN"/>
            </w:rPr>
            <w:delText xml:space="preserve">Since </w:delText>
          </w:r>
        </w:del>
      </w:ins>
      <w:ins w:id="735" w:author="Nokia, Thomas Belling" w:date="2020-04-20T22:46:00Z">
        <w:del w:id="736" w:author="Colom Ikuno, Josep" w:date="2020-04-21T21:13:00Z">
          <w:r w:rsidR="00C06904" w:rsidDel="002B09F3">
            <w:rPr>
              <w:lang w:eastAsia="zh-CN"/>
            </w:rPr>
            <w:delText xml:space="preserve">SCP3 can </w:delText>
          </w:r>
        </w:del>
      </w:ins>
      <w:ins w:id="737" w:author="Nokia, Thomas Belling" w:date="2020-04-20T22:47:00Z">
        <w:del w:id="738" w:author="Colom Ikuno, Josep" w:date="2020-04-21T21:13:00Z">
          <w:r w:rsidR="00C06904" w:rsidDel="002B09F3">
            <w:rPr>
              <w:lang w:eastAsia="zh-CN"/>
            </w:rPr>
            <w:delText>directly reach the target address, it</w:delText>
          </w:r>
        </w:del>
      </w:ins>
      <w:ins w:id="739" w:author="Oracle 84" w:date="2020-04-16T19:02:00Z">
        <w:del w:id="740" w:author="Colom Ikuno, Josep" w:date="2020-04-21T21:13:00Z">
          <w:r w:rsidR="00F01919" w:rsidDel="002B09F3">
            <w:rPr>
              <w:lang w:eastAsia="zh-CN"/>
            </w:rPr>
            <w:delText xml:space="preserve"> </w:delText>
          </w:r>
        </w:del>
      </w:ins>
      <w:bookmarkEnd w:id="725"/>
      <w:ins w:id="741" w:author="Oracle 84" w:date="2020-04-16T19:40:00Z">
        <w:del w:id="742" w:author="Colom Ikuno, Josep" w:date="2020-04-21T21:13:00Z">
          <w:r w:rsidDel="002B09F3">
            <w:rPr>
              <w:lang w:eastAsia="zh-CN"/>
            </w:rPr>
            <w:delText>forward</w:delText>
          </w:r>
        </w:del>
      </w:ins>
      <w:ins w:id="743" w:author="Oracle 84" w:date="2020-04-16T15:07:00Z">
        <w:del w:id="744" w:author="Colom Ikuno, Josep" w:date="2020-04-21T21:13:00Z">
          <w:r w:rsidR="004369BE" w:rsidDel="002B09F3">
            <w:rPr>
              <w:lang w:eastAsia="zh-CN"/>
            </w:rPr>
            <w:delText xml:space="preserve">s the </w:delText>
          </w:r>
        </w:del>
      </w:ins>
      <w:ins w:id="745" w:author="Oracle 84" w:date="2020-04-16T19:40:00Z">
        <w:del w:id="746" w:author="Colom Ikuno, Josep" w:date="2020-04-21T21:13:00Z">
          <w:r w:rsidDel="002B09F3">
            <w:rPr>
              <w:lang w:eastAsia="zh-CN"/>
            </w:rPr>
            <w:delText xml:space="preserve">service </w:delText>
          </w:r>
        </w:del>
      </w:ins>
      <w:ins w:id="747" w:author="Oracle 84" w:date="2020-04-16T15:07:00Z">
        <w:del w:id="748" w:author="Colom Ikuno, Josep" w:date="2020-04-21T21:13:00Z">
          <w:r w:rsidR="004369BE" w:rsidDel="002B09F3">
            <w:rPr>
              <w:lang w:eastAsia="zh-CN"/>
            </w:rPr>
            <w:delText xml:space="preserve">request </w:delText>
          </w:r>
        </w:del>
      </w:ins>
      <w:ins w:id="749" w:author="Oracle 84" w:date="2020-04-16T19:03:00Z">
        <w:del w:id="750" w:author="Colom Ikuno, Josep" w:date="2020-04-21T21:13:00Z">
          <w:r w:rsidR="00F01919" w:rsidDel="002B09F3">
            <w:rPr>
              <w:lang w:eastAsia="zh-CN"/>
            </w:rPr>
            <w:delText xml:space="preserve">directly </w:delText>
          </w:r>
        </w:del>
      </w:ins>
      <w:ins w:id="751" w:author="Oracle 84" w:date="2020-04-16T15:07:00Z">
        <w:del w:id="752" w:author="Colom Ikuno, Josep" w:date="2020-04-21T21:13:00Z">
          <w:r w:rsidR="00D735D5" w:rsidDel="002B09F3">
            <w:rPr>
              <w:lang w:eastAsia="zh-CN"/>
            </w:rPr>
            <w:delText xml:space="preserve">to </w:delText>
          </w:r>
        </w:del>
      </w:ins>
      <w:ins w:id="753" w:author="Oracle 84" w:date="2020-04-16T19:03:00Z">
        <w:del w:id="754" w:author="Colom Ikuno, Josep" w:date="2020-04-21T21:13:00Z">
          <w:r w:rsidR="00F01919" w:rsidDel="002B09F3">
            <w:rPr>
              <w:lang w:eastAsia="zh-CN"/>
            </w:rPr>
            <w:delText>NFp</w:delText>
          </w:r>
        </w:del>
      </w:ins>
      <w:ins w:id="755" w:author="Oracle 84" w:date="2020-04-16T15:07:00Z">
        <w:del w:id="756" w:author="Colom Ikuno, Josep" w:date="2020-04-21T21:13:00Z">
          <w:r w:rsidR="004369BE" w:rsidDel="002B09F3">
            <w:rPr>
              <w:lang w:eastAsia="zh-CN"/>
            </w:rPr>
            <w:delText xml:space="preserve">. </w:delText>
          </w:r>
        </w:del>
      </w:ins>
      <w:ins w:id="757" w:author="Nokia, Thomas Belling" w:date="2020-04-20T14:32:00Z">
        <w:r w:rsidR="00124F8F">
          <w:rPr>
            <w:lang w:eastAsia="zh-CN"/>
          </w:rPr>
          <w:t xml:space="preserve">SCP3 can use information in </w:t>
        </w:r>
        <w:r w:rsidR="00124F8F" w:rsidRPr="007E6D15">
          <w:t>Routing-Binding</w:t>
        </w:r>
        <w:r w:rsidR="00124F8F">
          <w:t xml:space="preserve"> Indication </w:t>
        </w:r>
      </w:ins>
      <w:ins w:id="758" w:author="Nokia, Thomas Belling" w:date="2020-04-20T14:33:00Z">
        <w:r w:rsidR="00124F8F">
          <w:t xml:space="preserve">and </w:t>
        </w:r>
        <w:r w:rsidR="00124F8F">
          <w:rPr>
            <w:lang w:eastAsia="zh-CN"/>
          </w:rPr>
          <w:t>discovery and selection parameters</w:t>
        </w:r>
      </w:ins>
      <w:ins w:id="759" w:author="Nokia, Thomas Belling" w:date="2020-04-20T14:32:00Z">
        <w:r w:rsidR="00124F8F">
          <w:t xml:space="preserve">, </w:t>
        </w:r>
      </w:ins>
      <w:ins w:id="760" w:author="Nokia, Thomas Belling" w:date="2020-04-20T14:33:00Z">
        <w:r w:rsidR="00124F8F">
          <w:t xml:space="preserve">to reselect </w:t>
        </w:r>
        <w:proofErr w:type="spellStart"/>
        <w:r w:rsidR="00124F8F">
          <w:t>NFp</w:t>
        </w:r>
      </w:ins>
      <w:proofErr w:type="spellEnd"/>
      <w:ins w:id="761" w:author="Nokia, Thomas Belling" w:date="2020-04-20T14:32:00Z">
        <w:r w:rsidR="00124F8F">
          <w:t>.</w:t>
        </w:r>
      </w:ins>
    </w:p>
    <w:p w14:paraId="68D6150F" w14:textId="5F83834B" w:rsidR="002B09F3" w:rsidRDefault="002B09F3" w:rsidP="00F452A8">
      <w:pPr>
        <w:pStyle w:val="B1"/>
      </w:pPr>
      <w:ins w:id="762" w:author="Colom Ikuno, Josep" w:date="2020-04-21T21:15:00Z">
        <w:r>
          <w:t>9.</w:t>
        </w:r>
        <w:r>
          <w:tab/>
        </w:r>
        <w:r>
          <w:rPr>
            <w:lang w:eastAsia="zh-CN"/>
          </w:rPr>
          <w:t xml:space="preserve">SCP3 forwards the service request to </w:t>
        </w:r>
        <w:proofErr w:type="spellStart"/>
        <w:r>
          <w:rPr>
            <w:lang w:eastAsia="zh-CN"/>
          </w:rPr>
          <w:t>NFp</w:t>
        </w:r>
        <w:proofErr w:type="spellEnd"/>
        <w:r>
          <w:t>.</w:t>
        </w:r>
      </w:ins>
    </w:p>
    <w:p w14:paraId="5350C709" w14:textId="77777777" w:rsidR="00DB2253" w:rsidRPr="00DB2253" w:rsidDel="00335588" w:rsidRDefault="00DB2253" w:rsidP="00DB2253">
      <w:pPr>
        <w:pStyle w:val="Heading3"/>
        <w:rPr>
          <w:ins w:id="763" w:author="Oracle 84" w:date="2020-04-19T17:53:00Z"/>
          <w:del w:id="764" w:author="Colom Ikuno, Josep" w:date="2020-04-21T21:20:00Z"/>
        </w:rPr>
      </w:pPr>
    </w:p>
    <w:p w14:paraId="404899F8" w14:textId="0BCB517F" w:rsidR="002337BB" w:rsidRPr="00DB2253" w:rsidDel="00335588" w:rsidRDefault="002337BB">
      <w:pPr>
        <w:pStyle w:val="Heading3"/>
        <w:rPr>
          <w:ins w:id="765" w:author="Oracle 84" w:date="2020-04-19T17:53:00Z"/>
          <w:del w:id="766" w:author="Colom Ikuno, Josep" w:date="2020-04-21T21:21:00Z"/>
          <w:rPrChange w:id="767" w:author="Nokia, Thomas Belling2" w:date="2020-04-21T23:09:00Z">
            <w:rPr>
              <w:ins w:id="768" w:author="Oracle 84" w:date="2020-04-19T17:53:00Z"/>
              <w:del w:id="769" w:author="Colom Ikuno, Josep" w:date="2020-04-21T21:21:00Z"/>
              <w:rFonts w:ascii="Arial" w:hAnsi="Arial"/>
              <w:sz w:val="32"/>
              <w:highlight w:val="green"/>
            </w:rPr>
          </w:rPrChange>
        </w:rPr>
        <w:pPrChange w:id="770" w:author="Nokia, Thomas Belling2" w:date="2020-04-21T23:09:00Z">
          <w:pPr>
            <w:spacing w:after="0"/>
          </w:pPr>
        </w:pPrChange>
      </w:pPr>
      <w:ins w:id="771" w:author="Oracle 84" w:date="2020-04-19T17:53:00Z">
        <w:del w:id="772" w:author="Colom Ikuno, Josep" w:date="2020-04-21T21:20:00Z">
          <w:r w:rsidRPr="00DB2253" w:rsidDel="00335588">
            <w:rPr>
              <w:rPrChange w:id="773" w:author="Nokia, Thomas Belling2" w:date="2020-04-21T23:09:00Z">
                <w:rPr>
                  <w:highlight w:val="green"/>
                </w:rPr>
              </w:rPrChange>
            </w:rPr>
            <w:br w:type="page"/>
          </w:r>
        </w:del>
      </w:ins>
    </w:p>
    <w:p w14:paraId="228CD980" w14:textId="77777777" w:rsidR="00DB2253" w:rsidRPr="00DB2253" w:rsidRDefault="002337BB" w:rsidP="00DB2253">
      <w:pPr>
        <w:pStyle w:val="Heading3"/>
        <w:rPr>
          <w:ins w:id="774" w:author="Nokia, Thomas Belling2" w:date="2020-04-21T23:10:00Z"/>
        </w:rPr>
      </w:pPr>
      <w:ins w:id="775" w:author="Oracle 84" w:date="2020-04-19T17:54:00Z">
        <w:r w:rsidRPr="00300B12">
          <w:lastRenderedPageBreak/>
          <w:t>X</w:t>
        </w:r>
      </w:ins>
      <w:ins w:id="776" w:author="Oracle 84" w:date="2020-04-19T17:53:00Z">
        <w:r w:rsidRPr="00300B12">
          <w:t>.3</w:t>
        </w:r>
        <w:r w:rsidRPr="00300B12">
          <w:tab/>
          <w:t xml:space="preserve">Multi-SCP path </w:t>
        </w:r>
      </w:ins>
      <w:ins w:id="777" w:author="Oracle 84" w:date="2020-04-19T17:54:00Z">
        <w:r w:rsidRPr="00300B12">
          <w:t>notification</w:t>
        </w:r>
      </w:ins>
    </w:p>
    <w:p w14:paraId="63D90A28" w14:textId="16E7C005" w:rsidR="00905188" w:rsidRDefault="002B1224" w:rsidP="00905188">
      <w:pPr>
        <w:jc w:val="center"/>
        <w:rPr>
          <w:ins w:id="778" w:author="Nokia, Thomas Belling" w:date="2020-04-20T13:33:00Z"/>
          <w:b/>
          <w:bCs/>
        </w:rPr>
      </w:pPr>
      <w:ins w:id="779" w:author="Oracle 84" w:date="2020-04-19T17:53:00Z">
        <w:r w:rsidRPr="007C78F8">
          <w:rPr>
            <w:b/>
            <w:bCs/>
          </w:rPr>
          <w:object w:dxaOrig="11536" w:dyaOrig="10380" w14:anchorId="7AD698D0">
            <v:shape id="_x0000_i1031" type="#_x0000_t75" style="width:513.65pt;height:463.15pt" o:ole="">
              <v:imagedata r:id="rId33" o:title=""/>
            </v:shape>
            <o:OLEObject Type="Embed" ProgID="Visio.Drawing.15" ShapeID="_x0000_i1031" DrawAspect="Content" ObjectID="_1649082457" r:id="rId34"/>
          </w:object>
        </w:r>
      </w:ins>
    </w:p>
    <w:p w14:paraId="2A196311" w14:textId="093C280C" w:rsidR="002337BB" w:rsidRPr="00A347CE" w:rsidRDefault="002337BB">
      <w:pPr>
        <w:jc w:val="center"/>
        <w:rPr>
          <w:ins w:id="780" w:author="Oracle 84" w:date="2020-04-19T17:53:00Z"/>
          <w:b/>
          <w:bCs/>
        </w:rPr>
        <w:pPrChange w:id="781" w:author="Nokia, Thomas Belling" w:date="2020-04-20T13:33:00Z">
          <w:pPr/>
        </w:pPrChange>
      </w:pPr>
      <w:ins w:id="782" w:author="Oracle 84" w:date="2020-04-19T17:53:00Z">
        <w:r w:rsidRPr="00A347CE">
          <w:rPr>
            <w:b/>
            <w:bCs/>
          </w:rPr>
          <w:t xml:space="preserve">Figure </w:t>
        </w:r>
        <w:r w:rsidRPr="00483107">
          <w:rPr>
            <w:b/>
            <w:bCs/>
          </w:rPr>
          <w:t>x</w:t>
        </w:r>
        <w:r w:rsidRPr="00A347CE">
          <w:rPr>
            <w:b/>
            <w:bCs/>
          </w:rPr>
          <w:t>.</w:t>
        </w:r>
      </w:ins>
      <w:ins w:id="783" w:author="Oracle 84" w:date="2020-04-19T18:20:00Z">
        <w:r w:rsidR="007E6D15">
          <w:rPr>
            <w:b/>
            <w:bCs/>
          </w:rPr>
          <w:t>3</w:t>
        </w:r>
      </w:ins>
      <w:ins w:id="784" w:author="Oracle 84" w:date="2020-04-19T17:53:00Z">
        <w:r w:rsidRPr="00A347CE">
          <w:rPr>
            <w:b/>
            <w:bCs/>
          </w:rPr>
          <w:t>-1: Example flow with 3 SCPs</w:t>
        </w:r>
      </w:ins>
    </w:p>
    <w:p w14:paraId="2AFA5094" w14:textId="6769C957" w:rsidR="002337BB" w:rsidRDefault="002337BB" w:rsidP="002337BB">
      <w:pPr>
        <w:rPr>
          <w:ins w:id="785" w:author="Oracle 84" w:date="2020-04-19T17:53:00Z"/>
        </w:rPr>
      </w:pPr>
      <w:ins w:id="786" w:author="Oracle 84" w:date="2020-04-19T17:53:00Z">
        <w:del w:id="787" w:author="Colom Ikuno, Josep" w:date="2020-04-21T21:28:00Z">
          <w:r w:rsidRPr="00A347CE" w:rsidDel="00335588">
            <w:delText>The</w:delText>
          </w:r>
        </w:del>
      </w:ins>
      <w:ins w:id="788" w:author="Colom Ikuno, Josep" w:date="2020-04-21T21:28:00Z">
        <w:r w:rsidR="00335588">
          <w:t>P</w:t>
        </w:r>
      </w:ins>
      <w:ins w:id="789" w:author="Oracle 84" w:date="2020-04-19T17:53:00Z">
        <w:del w:id="790" w:author="Colom Ikuno, Josep" w:date="2020-04-21T21:28:00Z">
          <w:r w:rsidRPr="00A347CE" w:rsidDel="00335588">
            <w:delText xml:space="preserve"> p</w:delText>
          </w:r>
        </w:del>
        <w:r w:rsidRPr="00A347CE">
          <w:t>rerequisite</w:t>
        </w:r>
      </w:ins>
      <w:ins w:id="791" w:author="Colom Ikuno, Josep" w:date="2020-04-21T21:28:00Z">
        <w:r w:rsidR="00335588">
          <w:t xml:space="preserve"> (0):</w:t>
        </w:r>
      </w:ins>
      <w:ins w:id="792" w:author="Oracle 84" w:date="2020-04-19T17:53:00Z">
        <w:del w:id="793" w:author="Colom Ikuno, Josep" w:date="2020-04-21T21:28:00Z">
          <w:r w:rsidRPr="00A347CE" w:rsidDel="00335588">
            <w:delText xml:space="preserve"> for this flow is that the</w:delText>
          </w:r>
        </w:del>
        <w:r w:rsidRPr="00A347CE">
          <w:t xml:space="preserve"> NF </w:t>
        </w:r>
      </w:ins>
      <w:ins w:id="794" w:author="Oracle 84" w:date="2020-04-19T18:20:00Z">
        <w:r w:rsidR="007E6D15" w:rsidRPr="00A347CE">
          <w:t>producer</w:t>
        </w:r>
      </w:ins>
      <w:ins w:id="795" w:author="Oracle 84" w:date="2020-04-19T17:53:00Z">
        <w:r w:rsidRPr="00A347CE">
          <w:t xml:space="preserve"> (denoted NF</w:t>
        </w:r>
      </w:ins>
      <w:ins w:id="796" w:author="Oracle 84" w:date="2020-04-19T18:20:00Z">
        <w:r w:rsidR="007E6D15">
          <w:t>p</w:t>
        </w:r>
      </w:ins>
      <w:ins w:id="797" w:author="Oracle 84" w:date="2020-04-19T17:53:00Z">
        <w:r w:rsidRPr="00A347CE">
          <w:t xml:space="preserve">) </w:t>
        </w:r>
      </w:ins>
      <w:ins w:id="798" w:author="Oracle 84" w:date="2020-04-19T18:20:00Z">
        <w:r w:rsidR="007E6D15">
          <w:t>is aware</w:t>
        </w:r>
      </w:ins>
      <w:ins w:id="799" w:author="Oracle 84" w:date="2020-04-19T17:53:00Z">
        <w:r w:rsidRPr="00A347CE">
          <w:t xml:space="preserve"> of NF </w:t>
        </w:r>
      </w:ins>
      <w:ins w:id="800" w:author="Oracle 84" w:date="2020-04-19T18:20:00Z">
        <w:r w:rsidR="007E6D15">
          <w:t>consumer</w:t>
        </w:r>
      </w:ins>
      <w:ins w:id="801" w:author="Oracle 84" w:date="2020-04-19T17:53:00Z">
        <w:r w:rsidRPr="00A347CE">
          <w:t xml:space="preserve"> (</w:t>
        </w:r>
        <w:del w:id="802" w:author="Colom Ikuno, Josep" w:date="2020-04-21T21:28:00Z">
          <w:r w:rsidRPr="00A347CE" w:rsidDel="00335588">
            <w:delText xml:space="preserve">denoted </w:delText>
          </w:r>
        </w:del>
        <w:r w:rsidRPr="00A347CE">
          <w:t>NF</w:t>
        </w:r>
      </w:ins>
      <w:ins w:id="803" w:author="Oracle 84" w:date="2020-04-19T18:20:00Z">
        <w:r w:rsidR="007E6D15">
          <w:t>c</w:t>
        </w:r>
      </w:ins>
      <w:ins w:id="804" w:author="Oracle 84" w:date="2020-04-19T17:53:00Z">
        <w:r w:rsidRPr="00A347CE">
          <w:t>)</w:t>
        </w:r>
      </w:ins>
      <w:ins w:id="805" w:author="Colom Ikuno, Josep" w:date="2020-04-21T21:28:00Z">
        <w:r w:rsidR="00335588">
          <w:t xml:space="preserve">, </w:t>
        </w:r>
      </w:ins>
      <w:ins w:id="806" w:author="Oracle 84" w:date="2020-04-19T18:21:00Z">
        <w:del w:id="807" w:author="Colom Ikuno, Josep" w:date="2020-04-21T21:28:00Z">
          <w:r w:rsidR="007E6D15" w:rsidDel="00335588">
            <w:delText>(</w:delText>
          </w:r>
          <w:r w:rsidR="007E6D15" w:rsidRPr="007E6D15" w:rsidDel="00335588">
            <w:delText xml:space="preserve"> </w:delText>
          </w:r>
        </w:del>
        <w:r w:rsidR="007E6D15" w:rsidRPr="007E6D15">
          <w:t>e</w:t>
        </w:r>
      </w:ins>
      <w:ins w:id="808" w:author="Nokia, Thomas Belling" w:date="2020-04-20T13:38:00Z">
        <w:r w:rsidR="00905188">
          <w:t>.</w:t>
        </w:r>
      </w:ins>
      <w:ins w:id="809" w:author="Oracle 84" w:date="2020-04-19T18:21:00Z">
        <w:r w:rsidR="007E6D15" w:rsidRPr="007E6D15">
          <w:t>g</w:t>
        </w:r>
      </w:ins>
      <w:ins w:id="810" w:author="Nokia, Thomas Belling" w:date="2020-04-20T13:38:00Z">
        <w:r w:rsidR="00905188">
          <w:t>.</w:t>
        </w:r>
      </w:ins>
      <w:ins w:id="811" w:author="Oracle 84" w:date="2020-04-19T18:21:00Z">
        <w:r w:rsidR="007E6D15" w:rsidRPr="007E6D15">
          <w:t xml:space="preserve"> it has received Binding Indication during the subscription</w:t>
        </w:r>
        <w:del w:id="812" w:author="Colom Ikuno, Josep" w:date="2020-04-21T21:28:00Z">
          <w:r w:rsidR="007E6D15" w:rsidDel="00335588">
            <w:delText>)</w:delText>
          </w:r>
        </w:del>
      </w:ins>
      <w:ins w:id="813" w:author="Oracle 84" w:date="2020-04-19T17:53:00Z">
        <w:r w:rsidRPr="00A347CE">
          <w:t>, all SCPs register successfully in the NRF and all SCPs have</w:t>
        </w:r>
        <w:r>
          <w:t xml:space="preserve"> discovered the profiles of the other SCPs</w:t>
        </w:r>
        <w:del w:id="814" w:author="Colom Ikuno, Josep" w:date="2020-04-21T21:28:00Z">
          <w:r w:rsidDel="00335588">
            <w:delText xml:space="preserve"> by querying or/and subscribing to the NRF</w:delText>
          </w:r>
        </w:del>
        <w:r>
          <w:t>.</w:t>
        </w:r>
        <w:del w:id="815" w:author="Colom Ikuno, Josep" w:date="2020-04-21T21:28:00Z">
          <w:r w:rsidDel="00335588">
            <w:delText xml:space="preserve"> Hence these steps are not explicitly shown in the call flow.</w:delText>
          </w:r>
        </w:del>
      </w:ins>
    </w:p>
    <w:p w14:paraId="5FF20997" w14:textId="22CD9DAA" w:rsidR="002337BB" w:rsidRPr="00140E21" w:rsidRDefault="002337BB" w:rsidP="002337BB">
      <w:pPr>
        <w:pStyle w:val="B1"/>
        <w:rPr>
          <w:ins w:id="816" w:author="Oracle 84" w:date="2020-04-19T17:53:00Z"/>
          <w:lang w:eastAsia="zh-CN"/>
        </w:rPr>
      </w:pPr>
      <w:ins w:id="817" w:author="Oracle 84" w:date="2020-04-19T17:53:00Z">
        <w:r w:rsidRPr="00140E21">
          <w:rPr>
            <w:lang w:eastAsia="zh-CN"/>
          </w:rPr>
          <w:t>1.</w:t>
        </w:r>
        <w:r w:rsidRPr="00140E21">
          <w:rPr>
            <w:lang w:eastAsia="zh-CN"/>
          </w:rPr>
          <w:tab/>
        </w:r>
        <w:r>
          <w:t>NF</w:t>
        </w:r>
      </w:ins>
      <w:ins w:id="818" w:author="Oracle 84" w:date="2020-04-19T18:22:00Z">
        <w:r w:rsidR="007E6D15">
          <w:t>p</w:t>
        </w:r>
      </w:ins>
      <w:ins w:id="819" w:author="Oracle 84" w:date="2020-04-19T17:53:00Z">
        <w:r>
          <w:t xml:space="preserve"> has selected the target address of </w:t>
        </w:r>
      </w:ins>
      <w:ins w:id="820" w:author="Nokia, Thomas Belling" w:date="2020-04-20T13:39:00Z">
        <w:r w:rsidR="00905188">
          <w:t xml:space="preserve">a </w:t>
        </w:r>
      </w:ins>
      <w:ins w:id="821" w:author="Oracle 84" w:date="2020-04-19T17:53:00Z">
        <w:r>
          <w:t>wanted service. It has the SCP</w:t>
        </w:r>
      </w:ins>
      <w:ins w:id="822" w:author="Oracle 84" w:date="2020-04-19T18:22:00Z">
        <w:r w:rsidR="007E6D15">
          <w:t>3</w:t>
        </w:r>
      </w:ins>
      <w:ins w:id="823" w:author="Oracle 84" w:date="2020-04-19T17:53:00Z">
        <w:r>
          <w:t xml:space="preserve"> as a </w:t>
        </w:r>
        <w:r w:rsidRPr="00483107">
          <w:t>configured SCP</w:t>
        </w:r>
        <w:r>
          <w:t>. NF</w:t>
        </w:r>
      </w:ins>
      <w:ins w:id="824" w:author="Oracle 84" w:date="2020-04-19T18:22:00Z">
        <w:r w:rsidR="007E6D15">
          <w:t>p</w:t>
        </w:r>
      </w:ins>
      <w:ins w:id="825" w:author="Oracle 84" w:date="2020-04-19T17:53:00Z">
        <w:r>
          <w:t xml:space="preserve"> sends the service request to SCP</w:t>
        </w:r>
      </w:ins>
      <w:ins w:id="826" w:author="Oracle 84" w:date="2020-04-19T18:22:00Z">
        <w:r w:rsidR="007E6D15">
          <w:t>3</w:t>
        </w:r>
      </w:ins>
      <w:ins w:id="827" w:author="Oracle 84" w:date="2020-04-19T17:53:00Z">
        <w:r>
          <w:t xml:space="preserve">. This </w:t>
        </w:r>
      </w:ins>
      <w:ins w:id="828" w:author="Nokia, Thomas Belling" w:date="2020-04-20T13:39:00Z">
        <w:r w:rsidR="00733727">
          <w:t xml:space="preserve">can </w:t>
        </w:r>
      </w:ins>
      <w:ins w:id="829" w:author="Oracle 84" w:date="2020-04-19T17:53:00Z">
        <w:r>
          <w:t xml:space="preserve">include the </w:t>
        </w:r>
      </w:ins>
      <w:ins w:id="830" w:author="Oracle 84" w:date="2020-04-19T18:23:00Z">
        <w:r w:rsidR="007E6D15" w:rsidRPr="007E6D15">
          <w:t>Routing-Binding</w:t>
        </w:r>
        <w:r w:rsidR="007E6D15">
          <w:t xml:space="preserve"> Indication</w:t>
        </w:r>
      </w:ins>
      <w:ins w:id="831" w:author="Oracle 84" w:date="2020-04-19T18:24:00Z">
        <w:r w:rsidR="007E6D15">
          <w:t xml:space="preserve"> (including </w:t>
        </w:r>
        <w:r w:rsidR="007E6D15" w:rsidRPr="00335588">
          <w:rPr>
            <w:color w:val="000000" w:themeColor="text1"/>
            <w:rPrChange w:id="832" w:author="Colom Ikuno, Josep" w:date="2020-04-21T21:29:00Z">
              <w:rPr/>
            </w:rPrChange>
          </w:rPr>
          <w:t>at least NF</w:t>
        </w:r>
      </w:ins>
      <w:ins w:id="833" w:author="Oracle 84" w:date="2020-04-19T18:25:00Z">
        <w:r w:rsidR="007E6D15" w:rsidRPr="00335588">
          <w:rPr>
            <w:color w:val="000000" w:themeColor="text1"/>
            <w:rPrChange w:id="834" w:author="Colom Ikuno, Josep" w:date="2020-04-21T21:29:00Z">
              <w:rPr>
                <w:color w:val="1F497D"/>
              </w:rPr>
            </w:rPrChange>
          </w:rPr>
          <w:t>c</w:t>
        </w:r>
      </w:ins>
      <w:ins w:id="835" w:author="Oracle 84" w:date="2020-04-19T18:24:00Z">
        <w:r w:rsidR="007E6D15" w:rsidRPr="00335588">
          <w:rPr>
            <w:color w:val="000000" w:themeColor="text1"/>
            <w:rPrChange w:id="836" w:author="Colom Ikuno, Josep" w:date="2020-04-21T21:29:00Z">
              <w:rPr>
                <w:color w:val="1F497D"/>
              </w:rPr>
            </w:rPrChange>
          </w:rPr>
          <w:t xml:space="preserve"> instance </w:t>
        </w:r>
      </w:ins>
      <w:ins w:id="837" w:author="Oracle 84" w:date="2020-04-19T18:25:00Z">
        <w:r w:rsidR="007E6D15" w:rsidRPr="00335588">
          <w:rPr>
            <w:color w:val="000000" w:themeColor="text1"/>
            <w:rPrChange w:id="838" w:author="Colom Ikuno, Josep" w:date="2020-04-21T21:29:00Z">
              <w:rPr>
                <w:color w:val="1F497D"/>
              </w:rPr>
            </w:rPrChange>
          </w:rPr>
          <w:t>ID</w:t>
        </w:r>
      </w:ins>
      <w:ins w:id="839" w:author="Oracle 84" w:date="2020-04-19T18:24:00Z">
        <w:r w:rsidR="007E6D15" w:rsidRPr="00335588">
          <w:rPr>
            <w:color w:val="000000" w:themeColor="text1"/>
            <w:rPrChange w:id="840" w:author="Colom Ikuno, Josep" w:date="2020-04-21T21:29:00Z">
              <w:rPr>
                <w:color w:val="1F497D"/>
              </w:rPr>
            </w:rPrChange>
          </w:rPr>
          <w:t xml:space="preserve"> or NF Set ID</w:t>
        </w:r>
      </w:ins>
      <w:ins w:id="841" w:author="Oracle 84" w:date="2020-04-19T18:26:00Z">
        <w:r w:rsidR="007E6D15" w:rsidRPr="00335588">
          <w:rPr>
            <w:color w:val="000000" w:themeColor="text1"/>
            <w:rPrChange w:id="842" w:author="Colom Ikuno, Josep" w:date="2020-04-21T21:29:00Z">
              <w:rPr>
                <w:color w:val="1F497D"/>
              </w:rPr>
            </w:rPrChange>
          </w:rPr>
          <w:t xml:space="preserve"> of NFc</w:t>
        </w:r>
      </w:ins>
      <w:ins w:id="843" w:author="Oracle 84" w:date="2020-04-19T18:24:00Z">
        <w:r w:rsidR="007E6D15" w:rsidRPr="00335588">
          <w:rPr>
            <w:color w:val="000000" w:themeColor="text1"/>
            <w:rPrChange w:id="844" w:author="Colom Ikuno, Josep" w:date="2020-04-21T21:29:00Z">
              <w:rPr/>
            </w:rPrChange>
          </w:rPr>
          <w:t>)</w:t>
        </w:r>
      </w:ins>
      <w:ins w:id="845" w:author="Oracle 84" w:date="2020-04-19T17:53:00Z">
        <w:r>
          <w:t>.</w:t>
        </w:r>
      </w:ins>
    </w:p>
    <w:p w14:paraId="5FB5D392" w14:textId="5762D94C" w:rsidR="002B1224" w:rsidDel="0084585E" w:rsidRDefault="002337BB" w:rsidP="00356295">
      <w:pPr>
        <w:pStyle w:val="B1"/>
        <w:rPr>
          <w:ins w:id="846" w:author="Colom Ikuno, Josep" w:date="2020-04-21T21:29:00Z"/>
          <w:del w:id="847" w:author="Nokia, Thomas Belling2" w:date="2020-04-21T22:31:00Z"/>
          <w:lang w:eastAsia="zh-CN"/>
        </w:rPr>
      </w:pPr>
      <w:ins w:id="848" w:author="Oracle 84" w:date="2020-04-19T17:53:00Z">
        <w:r>
          <w:rPr>
            <w:lang w:eastAsia="zh-CN"/>
          </w:rPr>
          <w:t>2.</w:t>
        </w:r>
        <w:r>
          <w:rPr>
            <w:lang w:eastAsia="zh-CN"/>
          </w:rPr>
          <w:tab/>
        </w:r>
      </w:ins>
      <w:ins w:id="849" w:author="Colom Ikuno, Josep" w:date="2020-04-21T21:29:00Z">
        <w:del w:id="850" w:author="Nokia, Thomas Belling2" w:date="2020-04-21T22:31:00Z">
          <w:r w:rsidR="002B1224" w:rsidDel="0084585E">
            <w:rPr>
              <w:lang w:eastAsia="zh-CN"/>
            </w:rPr>
            <w:delText>SCP</w:delText>
          </w:r>
        </w:del>
      </w:ins>
      <w:ins w:id="851" w:author="Colom Ikuno, Josep" w:date="2020-04-21T21:30:00Z">
        <w:del w:id="852" w:author="Nokia, Thomas Belling2" w:date="2020-04-21T22:31:00Z">
          <w:r w:rsidR="002B1224" w:rsidDel="0084585E">
            <w:rPr>
              <w:lang w:eastAsia="zh-CN"/>
            </w:rPr>
            <w:delText>3</w:delText>
          </w:r>
        </w:del>
      </w:ins>
      <w:ins w:id="853" w:author="Colom Ikuno, Josep" w:date="2020-04-21T21:29:00Z">
        <w:del w:id="854" w:author="Nokia, Thomas Belling2" w:date="2020-04-21T22:31:00Z">
          <w:r w:rsidR="002B1224" w:rsidDel="0084585E">
            <w:rPr>
              <w:lang w:eastAsia="zh-CN"/>
            </w:rPr>
            <w:delText xml:space="preserve"> checks whether </w:delText>
          </w:r>
          <w:commentRangeStart w:id="855"/>
          <w:r w:rsidR="002B1224" w:rsidDel="0084585E">
            <w:rPr>
              <w:lang w:eastAsia="zh-CN"/>
            </w:rPr>
            <w:delText>NF</w:delText>
          </w:r>
        </w:del>
      </w:ins>
      <w:ins w:id="856" w:author="Colom Ikuno, Josep" w:date="2020-04-21T21:30:00Z">
        <w:del w:id="857" w:author="Nokia, Thomas Belling2" w:date="2020-04-21T22:31:00Z">
          <w:r w:rsidR="002B1224" w:rsidDel="0084585E">
            <w:rPr>
              <w:lang w:eastAsia="zh-CN"/>
            </w:rPr>
            <w:delText>c</w:delText>
          </w:r>
        </w:del>
      </w:ins>
      <w:ins w:id="858" w:author="Colom Ikuno, Josep" w:date="2020-04-21T21:29:00Z">
        <w:del w:id="859" w:author="Nokia, Thomas Belling2" w:date="2020-04-21T22:31:00Z">
          <w:r w:rsidR="002B1224" w:rsidDel="0084585E">
            <w:rPr>
              <w:lang w:eastAsia="zh-CN"/>
            </w:rPr>
            <w:delText xml:space="preserve"> can be reached directly </w:delText>
          </w:r>
        </w:del>
      </w:ins>
      <w:commentRangeEnd w:id="855"/>
      <w:del w:id="860" w:author="Nokia, Thomas Belling2" w:date="2020-04-21T22:31:00Z">
        <w:r w:rsidR="00D46707" w:rsidDel="0084585E">
          <w:rPr>
            <w:rStyle w:val="CommentReference"/>
          </w:rPr>
          <w:commentReference w:id="855"/>
        </w:r>
      </w:del>
      <w:ins w:id="861" w:author="Colom Ikuno, Josep" w:date="2020-04-21T21:29:00Z">
        <w:del w:id="862" w:author="Nokia, Thomas Belling2" w:date="2020-04-21T22:31:00Z">
          <w:r w:rsidR="002B1224" w:rsidDel="0084585E">
            <w:rPr>
              <w:lang w:eastAsia="zh-CN"/>
            </w:rPr>
            <w:delText>(i.e. same SCP domain as SCP</w:delText>
          </w:r>
        </w:del>
      </w:ins>
      <w:ins w:id="863" w:author="Colom Ikuno, Josep" w:date="2020-04-21T21:32:00Z">
        <w:del w:id="864" w:author="Nokia, Thomas Belling2" w:date="2020-04-21T22:31:00Z">
          <w:r w:rsidR="002B1224" w:rsidDel="0084585E">
            <w:rPr>
              <w:lang w:eastAsia="zh-CN"/>
            </w:rPr>
            <w:delText>3</w:delText>
          </w:r>
        </w:del>
      </w:ins>
      <w:ins w:id="865" w:author="Colom Ikuno, Josep" w:date="2020-04-21T21:29:00Z">
        <w:del w:id="866" w:author="Nokia, Thomas Belling2" w:date="2020-04-21T22:31:00Z">
          <w:r w:rsidR="002B1224" w:rsidDel="0084585E">
            <w:rPr>
              <w:lang w:eastAsia="zh-CN"/>
            </w:rPr>
            <w:delText xml:space="preserve">). SCP1 determines that in order to reach SCP domain </w:delText>
          </w:r>
        </w:del>
      </w:ins>
      <w:ins w:id="867" w:author="Colom Ikuno, Josep" w:date="2020-04-21T21:30:00Z">
        <w:del w:id="868" w:author="Nokia, Thomas Belling2" w:date="2020-04-21T22:31:00Z">
          <w:r w:rsidR="002B1224" w:rsidDel="0084585E">
            <w:rPr>
              <w:lang w:eastAsia="zh-CN"/>
            </w:rPr>
            <w:delText>A</w:delText>
          </w:r>
        </w:del>
      </w:ins>
      <w:ins w:id="869" w:author="Colom Ikuno, Josep" w:date="2020-04-21T21:29:00Z">
        <w:del w:id="870" w:author="Nokia, Thomas Belling2" w:date="2020-04-21T22:31:00Z">
          <w:r w:rsidR="002B1224" w:rsidDel="0084585E">
            <w:rPr>
              <w:lang w:eastAsia="zh-CN"/>
            </w:rPr>
            <w:delText>, the next hop is SCP2.</w:delText>
          </w:r>
        </w:del>
      </w:ins>
    </w:p>
    <w:p w14:paraId="285B33B6" w14:textId="1B01173B" w:rsidR="002337BB" w:rsidRDefault="002337BB" w:rsidP="00356295">
      <w:pPr>
        <w:pStyle w:val="B1"/>
        <w:rPr>
          <w:ins w:id="871" w:author="Oracle 84" w:date="2020-04-19T17:53:00Z"/>
          <w:lang w:eastAsia="zh-CN"/>
        </w:rPr>
      </w:pPr>
      <w:ins w:id="872" w:author="Oracle 84" w:date="2020-04-19T17:53:00Z">
        <w:r>
          <w:rPr>
            <w:lang w:eastAsia="zh-CN"/>
          </w:rPr>
          <w:t>SCP</w:t>
        </w:r>
      </w:ins>
      <w:ins w:id="873" w:author="Oracle 84" w:date="2020-04-19T18:26:00Z">
        <w:r w:rsidR="007E6D15">
          <w:rPr>
            <w:lang w:eastAsia="zh-CN"/>
          </w:rPr>
          <w:t>3</w:t>
        </w:r>
      </w:ins>
      <w:ins w:id="874" w:author="Oracle 84" w:date="2020-04-19T17:53:00Z">
        <w:r>
          <w:rPr>
            <w:lang w:eastAsia="zh-CN"/>
          </w:rPr>
          <w:t xml:space="preserve"> checks if it has the received target address in its routing cache. </w:t>
        </w:r>
      </w:ins>
      <w:ins w:id="875" w:author="Nokia, Thomas Belling" w:date="2020-04-20T22:48:00Z">
        <w:r w:rsidR="00C06904">
          <w:rPr>
            <w:lang w:eastAsia="zh-CN"/>
          </w:rPr>
          <w:t>It checks local configuration to determine whether the target address can be reached directly, and otherwise</w:t>
        </w:r>
      </w:ins>
      <w:ins w:id="876" w:author="Nokia, Thomas Belling" w:date="2020-04-20T13:41:00Z">
        <w:r w:rsidR="00733727">
          <w:rPr>
            <w:lang w:eastAsia="zh-CN"/>
          </w:rPr>
          <w:t xml:space="preserve"> compares the target address with Address Domains in the SCP profiles </w:t>
        </w:r>
      </w:ins>
      <w:ins w:id="877" w:author="Nokia, Thomas Belling" w:date="2020-04-20T13:42:00Z">
        <w:r w:rsidR="00733727">
          <w:rPr>
            <w:lang w:eastAsia="zh-CN"/>
          </w:rPr>
          <w:t>and selects an SCP based on that information</w:t>
        </w:r>
      </w:ins>
      <w:ins w:id="878" w:author="Oracle 84" w:date="2020-04-19T17:53:00Z">
        <w:r>
          <w:rPr>
            <w:lang w:eastAsia="zh-CN"/>
          </w:rPr>
          <w:t xml:space="preserve">; in this case, SCP </w:t>
        </w:r>
      </w:ins>
      <w:ins w:id="879" w:author="Oracle 84" w:date="2020-04-19T18:28:00Z">
        <w:r w:rsidR="00FD022F">
          <w:rPr>
            <w:lang w:eastAsia="zh-CN"/>
          </w:rPr>
          <w:t>3</w:t>
        </w:r>
      </w:ins>
      <w:ins w:id="880" w:author="Oracle 84" w:date="2020-04-19T17:53:00Z">
        <w:r>
          <w:rPr>
            <w:lang w:eastAsia="zh-CN"/>
          </w:rPr>
          <w:t xml:space="preserve"> realizes it needs </w:t>
        </w:r>
        <w:r>
          <w:rPr>
            <w:lang w:eastAsia="zh-CN"/>
          </w:rPr>
          <w:lastRenderedPageBreak/>
          <w:t xml:space="preserve">to choose SCP2 as the next hop as SCP2 shares the same SCP </w:t>
        </w:r>
      </w:ins>
      <w:ins w:id="881" w:author="Nokia, Thomas Belling" w:date="2020-04-20T14:28:00Z">
        <w:r w:rsidR="00124F8F">
          <w:rPr>
            <w:lang w:eastAsia="zh-CN"/>
          </w:rPr>
          <w:t>group</w:t>
        </w:r>
      </w:ins>
      <w:ins w:id="882" w:author="Oracle 84" w:date="2020-04-19T17:53:00Z">
        <w:r>
          <w:rPr>
            <w:lang w:eastAsia="zh-CN"/>
          </w:rPr>
          <w:t xml:space="preserve"> with SCP 1 and SCP 3 but SCP1 and SCP3 do not share an SCP </w:t>
        </w:r>
      </w:ins>
      <w:ins w:id="883" w:author="Nokia, Thomas Belling" w:date="2020-04-20T14:28:00Z">
        <w:r w:rsidR="00124F8F">
          <w:rPr>
            <w:lang w:eastAsia="zh-CN"/>
          </w:rPr>
          <w:t>group</w:t>
        </w:r>
      </w:ins>
      <w:ins w:id="884" w:author="Oracle 84" w:date="2020-04-19T17:53:00Z">
        <w:r>
          <w:rPr>
            <w:lang w:eastAsia="zh-CN"/>
          </w:rPr>
          <w:t>.</w:t>
        </w:r>
      </w:ins>
    </w:p>
    <w:p w14:paraId="4DDB9F50" w14:textId="200ACB23" w:rsidR="002337BB" w:rsidRDefault="00124F8F" w:rsidP="002337BB">
      <w:pPr>
        <w:pStyle w:val="B1"/>
        <w:rPr>
          <w:ins w:id="885" w:author="Oracle 84" w:date="2020-04-19T17:53:00Z"/>
          <w:lang w:eastAsia="zh-CN"/>
        </w:rPr>
      </w:pPr>
      <w:ins w:id="886" w:author="Nokia, Thomas Belling" w:date="2020-04-20T14:38:00Z">
        <w:r>
          <w:rPr>
            <w:lang w:eastAsia="zh-CN"/>
          </w:rPr>
          <w:t>3</w:t>
        </w:r>
      </w:ins>
      <w:ins w:id="887" w:author="Oracle 84" w:date="2020-04-19T17:53:00Z">
        <w:r w:rsidR="00D735D5">
          <w:rPr>
            <w:lang w:eastAsia="zh-CN"/>
          </w:rPr>
          <w:t>.</w:t>
        </w:r>
      </w:ins>
      <w:ins w:id="888" w:author="Nokia, Thomas Belling" w:date="2020-04-20T14:10:00Z">
        <w:r w:rsidR="006B760C">
          <w:rPr>
            <w:lang w:eastAsia="zh-CN"/>
          </w:rPr>
          <w:tab/>
        </w:r>
      </w:ins>
      <w:ins w:id="889" w:author="Oracle 84" w:date="2020-04-19T17:53:00Z">
        <w:del w:id="890" w:author="Nokia, Thomas Belling" w:date="2020-04-20T14:10:00Z">
          <w:r w:rsidR="00D735D5" w:rsidDel="006B760C">
            <w:rPr>
              <w:lang w:eastAsia="zh-CN"/>
            </w:rPr>
            <w:delText xml:space="preserve">  </w:delText>
          </w:r>
        </w:del>
        <w:r w:rsidR="00D735D5">
          <w:rPr>
            <w:lang w:eastAsia="zh-CN"/>
          </w:rPr>
          <w:t>SCP3</w:t>
        </w:r>
        <w:r w:rsidR="002337BB">
          <w:rPr>
            <w:lang w:eastAsia="zh-CN"/>
          </w:rPr>
          <w:t xml:space="preserve"> forwards the service request to SCP2 and includes </w:t>
        </w:r>
      </w:ins>
      <w:ins w:id="891" w:author="Oracle 84" w:date="2020-04-19T18:29:00Z">
        <w:r w:rsidR="00D735D5" w:rsidRPr="00D735D5">
          <w:rPr>
            <w:lang w:eastAsia="zh-CN"/>
          </w:rPr>
          <w:t>Routing-Binding Indication (including at least NFc instance ID or NF Set ID of NFc)</w:t>
        </w:r>
      </w:ins>
      <w:ins w:id="892" w:author="Nokia, Thomas Belling" w:date="2020-04-20T14:29:00Z">
        <w:r>
          <w:rPr>
            <w:lang w:eastAsia="zh-CN"/>
          </w:rPr>
          <w:t>, if it was received</w:t>
        </w:r>
      </w:ins>
      <w:ins w:id="893" w:author="Oracle 84" w:date="2020-04-19T17:53:00Z">
        <w:r w:rsidR="002337BB">
          <w:rPr>
            <w:lang w:eastAsia="zh-CN"/>
          </w:rPr>
          <w:t>.</w:t>
        </w:r>
      </w:ins>
    </w:p>
    <w:p w14:paraId="7D7BA3DD" w14:textId="5CDB1348" w:rsidR="002337BB" w:rsidRDefault="00124F8F" w:rsidP="002337BB">
      <w:pPr>
        <w:pStyle w:val="B1"/>
        <w:rPr>
          <w:ins w:id="894" w:author="Oracle 84" w:date="2020-04-19T17:53:00Z"/>
          <w:lang w:eastAsia="zh-CN"/>
        </w:rPr>
      </w:pPr>
      <w:ins w:id="895" w:author="Nokia, Thomas Belling" w:date="2020-04-20T14:38:00Z">
        <w:r>
          <w:rPr>
            <w:lang w:eastAsia="zh-CN"/>
          </w:rPr>
          <w:t>4</w:t>
        </w:r>
      </w:ins>
      <w:ins w:id="896" w:author="Oracle 84" w:date="2020-04-19T17:53:00Z">
        <w:r w:rsidR="002337BB">
          <w:rPr>
            <w:lang w:eastAsia="zh-CN"/>
          </w:rPr>
          <w:t>.</w:t>
        </w:r>
      </w:ins>
      <w:ins w:id="897" w:author="Nokia, Thomas Belling" w:date="2020-04-20T14:40:00Z">
        <w:r w:rsidR="00356295">
          <w:rPr>
            <w:lang w:eastAsia="zh-CN"/>
          </w:rPr>
          <w:tab/>
        </w:r>
      </w:ins>
      <w:ins w:id="898" w:author="Colom Ikuno, Josep" w:date="2020-04-21T21:31:00Z">
        <w:r w:rsidR="002B1224">
          <w:rPr>
            <w:lang w:eastAsia="zh-CN"/>
          </w:rPr>
          <w:t xml:space="preserve">SCP2 checks whether NFp can be reached directly. SCP2 determines the next hop to reach </w:t>
        </w:r>
        <w:proofErr w:type="spellStart"/>
        <w:r w:rsidR="002B1224">
          <w:rPr>
            <w:lang w:eastAsia="zh-CN"/>
          </w:rPr>
          <w:t>NFp</w:t>
        </w:r>
        <w:proofErr w:type="spellEnd"/>
        <w:r w:rsidR="002B1224">
          <w:rPr>
            <w:lang w:eastAsia="zh-CN"/>
          </w:rPr>
          <w:t xml:space="preserve"> to be SCP1</w:t>
        </w:r>
      </w:ins>
      <w:ins w:id="899" w:author="Nokia, Thomas Belling2" w:date="2020-04-21T22:31:00Z">
        <w:r w:rsidR="0084585E">
          <w:rPr>
            <w:lang w:eastAsia="zh-CN"/>
          </w:rPr>
          <w:t>, appl</w:t>
        </w:r>
      </w:ins>
      <w:ins w:id="900" w:author="Nokia, Thomas Belling2" w:date="2020-04-21T22:32:00Z">
        <w:r w:rsidR="0084585E">
          <w:rPr>
            <w:lang w:eastAsia="zh-CN"/>
          </w:rPr>
          <w:t xml:space="preserve">ying similar procedures as in step </w:t>
        </w:r>
      </w:ins>
      <w:ins w:id="901" w:author="Nokia, Thomas Belling2" w:date="2020-04-21T22:33:00Z">
        <w:r w:rsidR="0084585E">
          <w:rPr>
            <w:lang w:eastAsia="zh-CN"/>
          </w:rPr>
          <w:t>2</w:t>
        </w:r>
      </w:ins>
      <w:ins w:id="902" w:author="Colom Ikuno, Josep" w:date="2020-04-21T21:31:00Z">
        <w:r w:rsidR="002B1224">
          <w:rPr>
            <w:lang w:eastAsia="zh-CN"/>
          </w:rPr>
          <w:t>.</w:t>
        </w:r>
      </w:ins>
      <w:ins w:id="903" w:author="Nokia, Thomas Belling" w:date="2020-04-20T14:36:00Z">
        <w:del w:id="904" w:author="Colom Ikuno, Josep" w:date="2020-04-21T21:31:00Z">
          <w:r w:rsidDel="002B1224">
            <w:rPr>
              <w:lang w:eastAsia="zh-CN"/>
            </w:rPr>
            <w:delText>SCP</w:delText>
          </w:r>
        </w:del>
      </w:ins>
      <w:ins w:id="905" w:author="Nokia, Thomas Belling" w:date="2020-04-20T14:37:00Z">
        <w:del w:id="906" w:author="Colom Ikuno, Josep" w:date="2020-04-21T21:31:00Z">
          <w:r w:rsidDel="002B1224">
            <w:rPr>
              <w:lang w:eastAsia="zh-CN"/>
            </w:rPr>
            <w:delText>2</w:delText>
          </w:r>
        </w:del>
      </w:ins>
      <w:ins w:id="907" w:author="Nokia, Thomas Belling" w:date="2020-04-20T14:36:00Z">
        <w:del w:id="908" w:author="Colom Ikuno, Josep" w:date="2020-04-21T21:31:00Z">
          <w:r w:rsidDel="002B1224">
            <w:rPr>
              <w:lang w:eastAsia="zh-CN"/>
            </w:rPr>
            <w:delText xml:space="preserve"> checks if it has the received target address in its routing cache. </w:delText>
          </w:r>
        </w:del>
      </w:ins>
      <w:ins w:id="909" w:author="Nokia, Thomas Belling" w:date="2020-04-20T22:55:00Z">
        <w:del w:id="910" w:author="Colom Ikuno, Josep" w:date="2020-04-21T21:31:00Z">
          <w:r w:rsidR="00F452A8" w:rsidDel="002B1224">
            <w:rPr>
              <w:lang w:eastAsia="zh-CN"/>
            </w:rPr>
            <w:delText>It checks local configuration to determine whether the target address can be reached directly, and otherwise</w:delText>
          </w:r>
        </w:del>
      </w:ins>
      <w:ins w:id="911" w:author="Nokia, Thomas Belling" w:date="2020-04-20T14:36:00Z">
        <w:del w:id="912" w:author="Colom Ikuno, Josep" w:date="2020-04-21T21:31:00Z">
          <w:r w:rsidDel="002B1224">
            <w:rPr>
              <w:lang w:eastAsia="zh-CN"/>
            </w:rPr>
            <w:delText xml:space="preserve"> compares the target address with Address Domains in the SCP profiles and selects an SCP based on that information</w:delText>
          </w:r>
        </w:del>
      </w:ins>
      <w:ins w:id="913" w:author="Oracle 84" w:date="2020-04-19T17:53:00Z">
        <w:del w:id="914" w:author="Colom Ikuno, Josep" w:date="2020-04-21T21:31:00Z">
          <w:r w:rsidR="002337BB" w:rsidDel="002B1224">
            <w:rPr>
              <w:lang w:eastAsia="zh-CN"/>
            </w:rPr>
            <w:delText xml:space="preserve">. Based on that, it identifies SCP </w:delText>
          </w:r>
        </w:del>
      </w:ins>
      <w:ins w:id="915" w:author="Oracle 84" w:date="2020-04-19T18:29:00Z">
        <w:del w:id="916" w:author="Colom Ikuno, Josep" w:date="2020-04-21T21:31:00Z">
          <w:r w:rsidR="00D735D5" w:rsidDel="002B1224">
            <w:rPr>
              <w:lang w:eastAsia="zh-CN"/>
            </w:rPr>
            <w:delText>1</w:delText>
          </w:r>
        </w:del>
      </w:ins>
      <w:ins w:id="917" w:author="Oracle 84" w:date="2020-04-19T17:53:00Z">
        <w:del w:id="918" w:author="Colom Ikuno, Josep" w:date="2020-04-21T21:31:00Z">
          <w:r w:rsidR="002337BB" w:rsidDel="002B1224">
            <w:rPr>
              <w:lang w:eastAsia="zh-CN"/>
            </w:rPr>
            <w:delText xml:space="preserve"> as the next hop; SCP</w:delText>
          </w:r>
        </w:del>
      </w:ins>
      <w:ins w:id="919" w:author="Oracle 84" w:date="2020-04-19T18:29:00Z">
        <w:del w:id="920" w:author="Colom Ikuno, Josep" w:date="2020-04-21T21:31:00Z">
          <w:r w:rsidR="00D735D5" w:rsidDel="002B1224">
            <w:rPr>
              <w:lang w:eastAsia="zh-CN"/>
            </w:rPr>
            <w:delText>1</w:delText>
          </w:r>
        </w:del>
      </w:ins>
      <w:ins w:id="921" w:author="Oracle 84" w:date="2020-04-19T17:53:00Z">
        <w:del w:id="922" w:author="Colom Ikuno, Josep" w:date="2020-04-21T21:31:00Z">
          <w:r w:rsidR="002337BB" w:rsidDel="002B1224">
            <w:rPr>
              <w:lang w:eastAsia="zh-CN"/>
            </w:rPr>
            <w:delText xml:space="preserve"> being in SCP2’s SCP </w:delText>
          </w:r>
        </w:del>
      </w:ins>
      <w:ins w:id="923" w:author="Nokia, Thomas Belling" w:date="2020-04-20T14:37:00Z">
        <w:del w:id="924" w:author="Colom Ikuno, Josep" w:date="2020-04-21T08:34:00Z">
          <w:r w:rsidDel="009E746F">
            <w:rPr>
              <w:lang w:eastAsia="zh-CN"/>
            </w:rPr>
            <w:delText>group</w:delText>
          </w:r>
        </w:del>
      </w:ins>
      <w:ins w:id="925" w:author="Oracle 84" w:date="2020-04-19T17:53:00Z">
        <w:del w:id="926" w:author="Colom Ikuno, Josep" w:date="2020-04-21T21:31:00Z">
          <w:r w:rsidR="002337BB" w:rsidDel="002B1224">
            <w:rPr>
              <w:lang w:eastAsia="zh-CN"/>
            </w:rPr>
            <w:delText>, SCP2 knows it can send the request to SCP</w:delText>
          </w:r>
        </w:del>
      </w:ins>
      <w:ins w:id="927" w:author="Oracle 84" w:date="2020-04-19T18:29:00Z">
        <w:del w:id="928" w:author="Colom Ikuno, Josep" w:date="2020-04-21T21:31:00Z">
          <w:r w:rsidR="00D735D5" w:rsidDel="002B1224">
            <w:rPr>
              <w:lang w:eastAsia="zh-CN"/>
            </w:rPr>
            <w:delText>1</w:delText>
          </w:r>
        </w:del>
      </w:ins>
      <w:ins w:id="929" w:author="Oracle 84" w:date="2020-04-19T17:53:00Z">
        <w:del w:id="930" w:author="Colom Ikuno, Josep" w:date="2020-04-21T21:31:00Z">
          <w:r w:rsidR="002337BB" w:rsidDel="002B1224">
            <w:rPr>
              <w:lang w:eastAsia="zh-CN"/>
            </w:rPr>
            <w:delText xml:space="preserve"> directly and chooses it as its next hop.</w:delText>
          </w:r>
        </w:del>
      </w:ins>
    </w:p>
    <w:p w14:paraId="0B4A5365" w14:textId="21BF93B9" w:rsidR="002337BB" w:rsidRDefault="00356295" w:rsidP="002337BB">
      <w:pPr>
        <w:pStyle w:val="B1"/>
        <w:rPr>
          <w:ins w:id="931" w:author="Nokia, Thomas Belling" w:date="2020-04-20T14:40:00Z"/>
          <w:lang w:eastAsia="zh-CN"/>
        </w:rPr>
      </w:pPr>
      <w:ins w:id="932" w:author="Nokia, Thomas Belling" w:date="2020-04-20T14:38:00Z">
        <w:r>
          <w:t>5</w:t>
        </w:r>
      </w:ins>
      <w:ins w:id="933" w:author="Oracle 84" w:date="2020-04-19T17:53:00Z">
        <w:r w:rsidR="002337BB">
          <w:t>.</w:t>
        </w:r>
        <w:r w:rsidR="002337BB">
          <w:tab/>
        </w:r>
        <w:r w:rsidR="002337BB">
          <w:rPr>
            <w:lang w:eastAsia="zh-CN"/>
          </w:rPr>
          <w:t>SCP2 forwards the service request to SCP</w:t>
        </w:r>
        <w:del w:id="934" w:author="Colom Ikuno, Josep" w:date="2020-04-21T21:31:00Z">
          <w:r w:rsidR="002337BB" w:rsidDel="002B1224">
            <w:rPr>
              <w:lang w:eastAsia="zh-CN"/>
            </w:rPr>
            <w:delText>3</w:delText>
          </w:r>
        </w:del>
      </w:ins>
      <w:ins w:id="935" w:author="Colom Ikuno, Josep" w:date="2020-04-21T21:31:00Z">
        <w:r w:rsidR="002B1224">
          <w:rPr>
            <w:lang w:eastAsia="zh-CN"/>
          </w:rPr>
          <w:t>1</w:t>
        </w:r>
      </w:ins>
      <w:ins w:id="936" w:author="Oracle 84" w:date="2020-04-19T17:53:00Z">
        <w:r w:rsidR="002337BB">
          <w:rPr>
            <w:lang w:eastAsia="zh-CN"/>
          </w:rPr>
          <w:t xml:space="preserve"> and includes </w:t>
        </w:r>
      </w:ins>
      <w:ins w:id="937" w:author="Oracle 84" w:date="2020-04-19T18:30:00Z">
        <w:r w:rsidR="00D735D5" w:rsidRPr="00D735D5">
          <w:rPr>
            <w:lang w:eastAsia="zh-CN"/>
          </w:rPr>
          <w:t>Routing-Binding Indication (including at least NFc instance ID or NF Set ID of NFc)</w:t>
        </w:r>
      </w:ins>
      <w:ins w:id="938" w:author="Nokia, Thomas Belling" w:date="2020-04-20T14:37:00Z">
        <w:r w:rsidR="00124F8F">
          <w:rPr>
            <w:lang w:eastAsia="zh-CN"/>
          </w:rPr>
          <w:t>, if it was received</w:t>
        </w:r>
      </w:ins>
      <w:ins w:id="939" w:author="Oracle 84" w:date="2020-04-19T17:53:00Z">
        <w:r w:rsidR="002337BB">
          <w:rPr>
            <w:lang w:eastAsia="zh-CN"/>
          </w:rPr>
          <w:t>.</w:t>
        </w:r>
      </w:ins>
    </w:p>
    <w:p w14:paraId="52D55AD9" w14:textId="77B04857" w:rsidR="00356295" w:rsidRDefault="00356295" w:rsidP="00356295">
      <w:pPr>
        <w:pStyle w:val="B1"/>
        <w:rPr>
          <w:ins w:id="940" w:author="Nokia, Thomas Belling" w:date="2020-04-20T14:40:00Z"/>
        </w:rPr>
      </w:pPr>
      <w:ins w:id="941" w:author="Nokia, Thomas Belling" w:date="2020-04-20T14:40:00Z">
        <w:r>
          <w:t>6</w:t>
        </w:r>
        <w:r>
          <w:rPr>
            <w:lang w:eastAsia="zh-CN"/>
          </w:rPr>
          <w:t>.</w:t>
        </w:r>
        <w:r>
          <w:rPr>
            <w:lang w:eastAsia="zh-CN"/>
          </w:rPr>
          <w:tab/>
        </w:r>
      </w:ins>
      <w:ins w:id="942" w:author="Nokia, Thomas Belling" w:date="2020-04-20T14:41:00Z">
        <w:r>
          <w:rPr>
            <w:lang w:eastAsia="zh-CN"/>
          </w:rPr>
          <w:t>If SCP</w:t>
        </w:r>
        <w:del w:id="943" w:author="Colom Ikuno, Josep" w:date="2020-04-21T21:31:00Z">
          <w:r w:rsidDel="002B1224">
            <w:rPr>
              <w:lang w:eastAsia="zh-CN"/>
            </w:rPr>
            <w:delText>2</w:delText>
          </w:r>
        </w:del>
      </w:ins>
      <w:ins w:id="944" w:author="Colom Ikuno, Josep" w:date="2020-04-21T21:31:00Z">
        <w:r w:rsidR="002B1224">
          <w:rPr>
            <w:lang w:eastAsia="zh-CN"/>
          </w:rPr>
          <w:t>1</w:t>
        </w:r>
      </w:ins>
      <w:ins w:id="945" w:author="Nokia, Thomas Belling" w:date="2020-04-20T14:41:00Z">
        <w:r>
          <w:rPr>
            <w:lang w:eastAsia="zh-CN"/>
          </w:rPr>
          <w:t xml:space="preserve"> received a Routing Binding Indication, </w:t>
        </w:r>
      </w:ins>
      <w:ins w:id="946" w:author="Nokia, Thomas Belling" w:date="2020-04-20T14:40:00Z">
        <w:r>
          <w:rPr>
            <w:lang w:eastAsia="zh-CN"/>
          </w:rPr>
          <w:t>SCP</w:t>
        </w:r>
      </w:ins>
      <w:ins w:id="947" w:author="Nokia, Thomas Belling" w:date="2020-04-20T14:41:00Z">
        <w:del w:id="948" w:author="Colom Ikuno, Josep" w:date="2020-04-21T21:31:00Z">
          <w:r w:rsidDel="002B1224">
            <w:rPr>
              <w:lang w:eastAsia="zh-CN"/>
            </w:rPr>
            <w:delText>2</w:delText>
          </w:r>
        </w:del>
      </w:ins>
      <w:ins w:id="949" w:author="Colom Ikuno, Josep" w:date="2020-04-21T21:31:00Z">
        <w:r w:rsidR="002B1224">
          <w:rPr>
            <w:lang w:eastAsia="zh-CN"/>
          </w:rPr>
          <w:t>1</w:t>
        </w:r>
      </w:ins>
      <w:ins w:id="950" w:author="Nokia, Thomas Belling" w:date="2020-04-20T14:40:00Z">
        <w:r>
          <w:rPr>
            <w:lang w:eastAsia="zh-CN"/>
          </w:rPr>
          <w:t xml:space="preserve"> can decide to reselect the notification target</w:t>
        </w:r>
      </w:ins>
      <w:ins w:id="951" w:author="Nokia, Thomas Belling" w:date="2020-04-20T14:41:00Z">
        <w:r>
          <w:rPr>
            <w:lang w:eastAsia="zh-CN"/>
          </w:rPr>
          <w:t xml:space="preserve"> and then</w:t>
        </w:r>
      </w:ins>
      <w:ins w:id="952" w:author="Nokia, Thomas Belling" w:date="2020-04-20T14:40:00Z">
        <w:r>
          <w:rPr>
            <w:lang w:eastAsia="zh-CN"/>
          </w:rPr>
          <w:t xml:space="preserve"> invoke</w:t>
        </w:r>
      </w:ins>
      <w:ins w:id="953" w:author="Nokia, Thomas Belling" w:date="2020-04-20T14:42:00Z">
        <w:r>
          <w:rPr>
            <w:lang w:eastAsia="zh-CN"/>
          </w:rPr>
          <w:t xml:space="preserve"> the</w:t>
        </w:r>
      </w:ins>
      <w:ins w:id="954" w:author="Nokia, Thomas Belling" w:date="2020-04-20T14:40:00Z">
        <w:r>
          <w:rPr>
            <w:lang w:eastAsia="zh-CN"/>
          </w:rPr>
          <w:t xml:space="preserve"> </w:t>
        </w:r>
        <w:r w:rsidRPr="00BD0319">
          <w:t>Nnrf_NFDiscovery (target-nf-</w:t>
        </w:r>
        <w:r>
          <w:t>instance-id=NFc</w:t>
        </w:r>
        <w:r w:rsidRPr="00BD0319">
          <w:t>)</w:t>
        </w:r>
        <w:r>
          <w:t xml:space="preserve"> to get the corrresponding NFc profile.</w:t>
        </w:r>
      </w:ins>
    </w:p>
    <w:p w14:paraId="4CD10874" w14:textId="2FFF8E96" w:rsidR="00356295" w:rsidRDefault="00356295" w:rsidP="002337BB">
      <w:pPr>
        <w:pStyle w:val="B1"/>
        <w:rPr>
          <w:ins w:id="955" w:author="Oracle 84" w:date="2020-04-19T17:53:00Z"/>
          <w:lang w:eastAsia="zh-CN"/>
        </w:rPr>
      </w:pPr>
      <w:ins w:id="956" w:author="Nokia, Thomas Belling" w:date="2020-04-20T14:42:00Z">
        <w:r>
          <w:t>7</w:t>
        </w:r>
      </w:ins>
      <w:ins w:id="957" w:author="Nokia, Thomas Belling" w:date="2020-04-20T14:40:00Z">
        <w:r>
          <w:t>.</w:t>
        </w:r>
        <w:r>
          <w:tab/>
        </w:r>
      </w:ins>
      <w:ins w:id="958" w:author="Nokia, Thomas Belling" w:date="2020-04-20T14:42:00Z">
        <w:r>
          <w:t xml:space="preserve">If step 6 was executed, </w:t>
        </w:r>
        <w:r>
          <w:rPr>
            <w:lang w:eastAsia="zh-CN"/>
          </w:rPr>
          <w:t>t</w:t>
        </w:r>
      </w:ins>
      <w:ins w:id="959" w:author="Nokia, Thomas Belling" w:date="2020-04-20T14:40:00Z">
        <w:r w:rsidRPr="00483107">
          <w:rPr>
            <w:lang w:eastAsia="zh-CN"/>
          </w:rPr>
          <w:t xml:space="preserve">he </w:t>
        </w:r>
        <w:r>
          <w:rPr>
            <w:lang w:eastAsia="zh-CN"/>
          </w:rPr>
          <w:t xml:space="preserve">NRF responds with the profile of NFc. </w:t>
        </w:r>
      </w:ins>
    </w:p>
    <w:p w14:paraId="1E46A291" w14:textId="34979BCD" w:rsidR="002E7439" w:rsidRDefault="002337BB">
      <w:pPr>
        <w:pStyle w:val="B1"/>
        <w:rPr>
          <w:ins w:id="960" w:author="Nokia, Thomas Belling" w:date="2020-04-20T13:29:00Z"/>
          <w:lang w:eastAsia="zh-CN"/>
        </w:rPr>
      </w:pPr>
      <w:ins w:id="961" w:author="Oracle 84" w:date="2020-04-19T17:53:00Z">
        <w:r>
          <w:rPr>
            <w:lang w:eastAsia="zh-CN"/>
          </w:rPr>
          <w:t>8.</w:t>
        </w:r>
        <w:r>
          <w:rPr>
            <w:lang w:eastAsia="zh-CN"/>
          </w:rPr>
          <w:tab/>
        </w:r>
      </w:ins>
      <w:ins w:id="962" w:author="Colom Ikuno, Josep" w:date="2020-04-21T21:33:00Z">
        <w:del w:id="963" w:author="Nokia, Thomas Belling2" w:date="2020-04-21T22:35:00Z">
          <w:r w:rsidR="002B1224" w:rsidDel="0084585E">
            <w:rPr>
              <w:lang w:eastAsia="zh-CN"/>
            </w:rPr>
            <w:delText xml:space="preserve">SCP1 checks whether NFp can be reached directly. NFp pertains to the same SCP domain and can thus be reached directly. </w:delText>
          </w:r>
        </w:del>
        <w:r w:rsidR="002B1224">
          <w:rPr>
            <w:lang w:eastAsia="zh-CN"/>
          </w:rPr>
          <w:t>SCP1</w:t>
        </w:r>
      </w:ins>
      <w:ins w:id="964" w:author="Nokia, Thomas Belling" w:date="2020-04-20T22:56:00Z">
        <w:del w:id="965" w:author="Nokia, Thomas Belling2" w:date="2020-04-21T22:34:00Z">
          <w:r w:rsidR="00F452A8" w:rsidDel="0084585E">
            <w:rPr>
              <w:lang w:eastAsia="zh-CN"/>
            </w:rPr>
            <w:delText>SCP3</w:delText>
          </w:r>
        </w:del>
        <w:r w:rsidR="00F452A8">
          <w:rPr>
            <w:lang w:eastAsia="zh-CN"/>
          </w:rPr>
          <w:t xml:space="preserve"> checks local configuration to determine whether the target address can be reached directly. Since SCP</w:t>
        </w:r>
      </w:ins>
      <w:ins w:id="966" w:author="Nokia, Thomas Belling2" w:date="2020-04-21T22:36:00Z">
        <w:r w:rsidR="0084585E">
          <w:rPr>
            <w:lang w:eastAsia="zh-CN"/>
          </w:rPr>
          <w:t>1</w:t>
        </w:r>
      </w:ins>
      <w:ins w:id="967" w:author="Nokia, Thomas Belling" w:date="2020-04-20T22:56:00Z">
        <w:del w:id="968" w:author="Nokia, Thomas Belling2" w:date="2020-04-21T22:36:00Z">
          <w:r w:rsidR="00F452A8" w:rsidDel="0084585E">
            <w:rPr>
              <w:lang w:eastAsia="zh-CN"/>
            </w:rPr>
            <w:delText>3</w:delText>
          </w:r>
        </w:del>
        <w:r w:rsidR="00F452A8">
          <w:rPr>
            <w:lang w:eastAsia="zh-CN"/>
          </w:rPr>
          <w:t xml:space="preserve"> can directly reach the target address</w:t>
        </w:r>
      </w:ins>
      <w:ins w:id="969" w:author="Oracle 84" w:date="2020-04-19T17:53:00Z">
        <w:r>
          <w:rPr>
            <w:lang w:eastAsia="zh-CN"/>
          </w:rPr>
          <w:t xml:space="preserve">, it forwards the service request directly </w:t>
        </w:r>
        <w:r w:rsidR="00D735D5">
          <w:rPr>
            <w:lang w:eastAsia="zh-CN"/>
          </w:rPr>
          <w:t xml:space="preserve">to </w:t>
        </w:r>
        <w:r>
          <w:rPr>
            <w:lang w:eastAsia="zh-CN"/>
          </w:rPr>
          <w:t>NF</w:t>
        </w:r>
      </w:ins>
      <w:ins w:id="970" w:author="Oracle 84" w:date="2020-04-19T18:30:00Z">
        <w:r w:rsidR="00D735D5">
          <w:rPr>
            <w:lang w:eastAsia="zh-CN"/>
          </w:rPr>
          <w:t>c.</w:t>
        </w:r>
      </w:ins>
    </w:p>
    <w:p w14:paraId="4D78CAA9" w14:textId="01A33EF9" w:rsidR="00905188" w:rsidDel="00801443" w:rsidRDefault="00905188" w:rsidP="00905188">
      <w:pPr>
        <w:pStyle w:val="Heading2"/>
        <w:rPr>
          <w:ins w:id="971" w:author="Colom Ikuno, Josep" w:date="2020-04-21T21:35:00Z"/>
          <w:del w:id="972" w:author="Ericsson-MH0306" w:date="2020-04-22T16:58:00Z"/>
        </w:rPr>
      </w:pPr>
      <w:ins w:id="973" w:author="Nokia, Thomas Belling" w:date="2020-04-20T13:29:00Z">
        <w:del w:id="974" w:author="Ericsson-MH0306" w:date="2020-04-22T16:58:00Z">
          <w:r w:rsidRPr="00544135" w:rsidDel="00801443">
            <w:rPr>
              <w:highlight w:val="green"/>
            </w:rPr>
            <w:delText>x</w:delText>
          </w:r>
          <w:r w:rsidDel="00801443">
            <w:delText>.3</w:delText>
          </w:r>
          <w:r w:rsidDel="00801443">
            <w:tab/>
            <w:delText xml:space="preserve">Multi-SCP path with delegated discovery, </w:delText>
          </w:r>
          <w:commentRangeStart w:id="975"/>
          <w:r w:rsidDel="00801443">
            <w:delText>last SCP selects service instance</w:delText>
          </w:r>
        </w:del>
      </w:ins>
      <w:commentRangeEnd w:id="975"/>
      <w:del w:id="976" w:author="Ericsson-MH0306" w:date="2020-04-22T16:58:00Z">
        <w:r w:rsidR="001814D8" w:rsidDel="00801443">
          <w:rPr>
            <w:rStyle w:val="CommentReference"/>
            <w:rFonts w:ascii="Times New Roman" w:hAnsi="Times New Roman"/>
          </w:rPr>
          <w:commentReference w:id="975"/>
        </w:r>
      </w:del>
      <w:ins w:id="977" w:author="Nokia, Thomas Belling" w:date="2020-04-20T13:29:00Z">
        <w:del w:id="978" w:author="Ericsson-MH0306" w:date="2020-04-22T16:58:00Z">
          <w:r w:rsidDel="00801443">
            <w:delText>.</w:delText>
          </w:r>
        </w:del>
      </w:ins>
    </w:p>
    <w:p w14:paraId="19CFF68E" w14:textId="1F563C2F" w:rsidR="00BF178A" w:rsidDel="00801443" w:rsidRDefault="00BF178A">
      <w:pPr>
        <w:rPr>
          <w:ins w:id="979" w:author="Colom Ikuno, Josep" w:date="2020-04-21T21:44:00Z"/>
          <w:del w:id="980" w:author="Ericsson-MH0306" w:date="2020-04-22T16:58:00Z"/>
        </w:rPr>
        <w:pPrChange w:id="981" w:author="Colom Ikuno, Josep" w:date="2020-04-21T21:35:00Z">
          <w:pPr>
            <w:pStyle w:val="Heading2"/>
          </w:pPr>
        </w:pPrChange>
      </w:pPr>
      <w:ins w:id="982" w:author="Colom Ikuno, Josep" w:date="2020-04-21T21:44:00Z">
        <w:del w:id="983" w:author="Ericsson-MH0306" w:date="2020-04-22T16:58:00Z">
          <w:r w:rsidDel="00801443">
            <w:delText>In this example, the SCP logic implementation is based on hop minimization and results in the last SCP performing selection.</w:delText>
          </w:r>
        </w:del>
      </w:ins>
    </w:p>
    <w:p w14:paraId="53BE4533" w14:textId="6E1460D7" w:rsidR="002B1224" w:rsidDel="00801443" w:rsidRDefault="00BF178A">
      <w:pPr>
        <w:rPr>
          <w:ins w:id="984" w:author="Colom Ikuno, Josep" w:date="2020-04-21T21:35:00Z"/>
          <w:del w:id="985" w:author="Ericsson-MH0306" w:date="2020-04-22T16:58:00Z"/>
        </w:rPr>
        <w:pPrChange w:id="986" w:author="Colom Ikuno, Josep" w:date="2020-04-21T21:35:00Z">
          <w:pPr>
            <w:pStyle w:val="Heading2"/>
          </w:pPr>
        </w:pPrChange>
      </w:pPr>
      <w:ins w:id="987" w:author="Colom Ikuno, Josep" w:date="2020-04-21T21:40:00Z">
        <w:del w:id="988" w:author="Ericsson-MH0306" w:date="2020-04-22T16:58:00Z">
          <w:r w:rsidDel="00801443">
            <w:delText>Similar</w:delText>
          </w:r>
        </w:del>
      </w:ins>
      <w:ins w:id="989" w:author="Colom Ikuno, Josep" w:date="2020-04-21T21:35:00Z">
        <w:del w:id="990" w:author="Ericsson-MH0306" w:date="2020-04-22T16:58:00Z">
          <w:r w:rsidR="002B1224" w:rsidDel="00801443">
            <w:delText xml:space="preserve"> flow</w:delText>
          </w:r>
        </w:del>
      </w:ins>
      <w:ins w:id="991" w:author="Colom Ikuno, Josep" w:date="2020-04-21T21:40:00Z">
        <w:del w:id="992" w:author="Ericsson-MH0306" w:date="2020-04-22T16:58:00Z">
          <w:r w:rsidDel="00801443">
            <w:delText>s</w:delText>
          </w:r>
        </w:del>
      </w:ins>
      <w:ins w:id="993" w:author="Colom Ikuno, Josep" w:date="2020-04-21T21:35:00Z">
        <w:del w:id="994" w:author="Ericsson-MH0306" w:date="2020-04-22T16:58:00Z">
          <w:r w:rsidR="002B1224" w:rsidDel="00801443">
            <w:delText xml:space="preserve"> as in </w:delText>
          </w:r>
          <w:commentRangeStart w:id="995"/>
          <w:r w:rsidR="002B1224" w:rsidDel="00801443">
            <w:delText>X.1, X.2 can be applied</w:delText>
          </w:r>
        </w:del>
      </w:ins>
      <w:commentRangeEnd w:id="995"/>
      <w:del w:id="996" w:author="Ericsson-MH0306" w:date="2020-04-22T16:58:00Z">
        <w:r w:rsidR="001814D8" w:rsidDel="00801443">
          <w:rPr>
            <w:rStyle w:val="CommentReference"/>
          </w:rPr>
          <w:commentReference w:id="995"/>
        </w:r>
      </w:del>
      <w:ins w:id="997" w:author="Colom Ikuno, Josep" w:date="2020-04-21T21:35:00Z">
        <w:del w:id="998" w:author="Ericsson-MH0306" w:date="2020-04-22T16:58:00Z">
          <w:r w:rsidR="002B1224" w:rsidDel="00801443">
            <w:delText xml:space="preserve">, with the difference that a SCP may apply the following </w:delText>
          </w:r>
        </w:del>
      </w:ins>
      <w:ins w:id="999" w:author="Colom Ikuno, Josep" w:date="2020-04-21T21:36:00Z">
        <w:del w:id="1000" w:author="Ericsson-MH0306" w:date="2020-04-22T16:58:00Z">
          <w:r w:rsidR="002B1224" w:rsidDel="00801443">
            <w:delText xml:space="preserve">exemplary </w:delText>
          </w:r>
        </w:del>
      </w:ins>
      <w:ins w:id="1001" w:author="Colom Ikuno, Josep" w:date="2020-04-21T21:35:00Z">
        <w:del w:id="1002" w:author="Ericsson-MH0306" w:date="2020-04-22T16:58:00Z">
          <w:r w:rsidR="002B1224" w:rsidDel="00801443">
            <w:delText>logic</w:delText>
          </w:r>
        </w:del>
      </w:ins>
      <w:ins w:id="1003" w:author="Colom Ikuno, Josep" w:date="2020-04-21T21:36:00Z">
        <w:del w:id="1004" w:author="Ericsson-MH0306" w:date="2020-04-22T16:58:00Z">
          <w:r w:rsidR="002B1224" w:rsidDel="00801443">
            <w:delText xml:space="preserve"> (</w:delText>
          </w:r>
        </w:del>
      </w:ins>
      <w:ins w:id="1005" w:author="Colom Ikuno, Josep" w:date="2020-04-21T21:37:00Z">
        <w:del w:id="1006" w:author="Ericsson-MH0306" w:date="2020-04-22T16:58:00Z">
          <w:r w:rsidR="002B1224" w:rsidDel="00801443">
            <w:delText>selectio</w:delText>
          </w:r>
        </w:del>
      </w:ins>
      <w:ins w:id="1007" w:author="Colom Ikuno, Josep" w:date="2020-04-21T21:40:00Z">
        <w:del w:id="1008" w:author="Ericsson-MH0306" w:date="2020-04-22T16:58:00Z">
          <w:r w:rsidDel="00801443">
            <w:delText>n</w:delText>
          </w:r>
        </w:del>
      </w:ins>
      <w:ins w:id="1009" w:author="Colom Ikuno, Josep" w:date="2020-04-21T21:37:00Z">
        <w:del w:id="1010" w:author="Ericsson-MH0306" w:date="2020-04-22T16:58:00Z">
          <w:r w:rsidR="002B1224" w:rsidDel="00801443">
            <w:delText xml:space="preserve"> logic is implementation-dependent</w:delText>
          </w:r>
        </w:del>
      </w:ins>
      <w:ins w:id="1011" w:author="Colom Ikuno, Josep" w:date="2020-04-21T21:36:00Z">
        <w:del w:id="1012" w:author="Ericsson-MH0306" w:date="2020-04-22T16:58:00Z">
          <w:r w:rsidR="002B1224" w:rsidDel="00801443">
            <w:delText>)</w:delText>
          </w:r>
        </w:del>
      </w:ins>
      <w:ins w:id="1013" w:author="Colom Ikuno, Josep" w:date="2020-04-21T21:35:00Z">
        <w:del w:id="1014" w:author="Ericsson-MH0306" w:date="2020-04-22T16:58:00Z">
          <w:r w:rsidR="002B1224" w:rsidDel="00801443">
            <w:delText>:</w:delText>
          </w:r>
        </w:del>
      </w:ins>
    </w:p>
    <w:p w14:paraId="0C7870AE" w14:textId="0530F7E1" w:rsidR="002B1224" w:rsidDel="00801443" w:rsidRDefault="002B1224">
      <w:pPr>
        <w:pStyle w:val="B1"/>
        <w:rPr>
          <w:ins w:id="1015" w:author="Colom Ikuno, Josep" w:date="2020-04-21T21:37:00Z"/>
          <w:del w:id="1016" w:author="Ericsson-MH0306" w:date="2020-04-22T16:58:00Z"/>
        </w:rPr>
        <w:pPrChange w:id="1017" w:author="Colom Ikuno, Josep" w:date="2020-04-21T21:38:00Z">
          <w:pPr>
            <w:pStyle w:val="Heading2"/>
          </w:pPr>
        </w:pPrChange>
      </w:pPr>
      <w:ins w:id="1018" w:author="Colom Ikuno, Josep" w:date="2020-04-21T21:38:00Z">
        <w:del w:id="1019" w:author="Ericsson-MH0306" w:date="2020-04-22T16:58:00Z">
          <w:r w:rsidDel="00801443">
            <w:delText xml:space="preserve">- </w:delText>
          </w:r>
        </w:del>
      </w:ins>
      <w:ins w:id="1020" w:author="Colom Ikuno, Josep" w:date="2020-04-21T21:37:00Z">
        <w:del w:id="1021" w:author="Ericsson-MH0306" w:date="2020-04-22T16:58:00Z">
          <w:r w:rsidDel="00801443">
            <w:delText xml:space="preserve">Based on SCP’s available possible </w:delText>
          </w:r>
        </w:del>
      </w:ins>
      <w:ins w:id="1022" w:author="Colom Ikuno, Josep" w:date="2020-04-21T21:38:00Z">
        <w:del w:id="1023" w:author="Ericsson-MH0306" w:date="2020-04-22T16:58:00Z">
          <w:r w:rsidDel="00801443">
            <w:delText>selection</w:delText>
          </w:r>
        </w:del>
      </w:ins>
      <w:ins w:id="1024" w:author="Colom Ikuno, Josep" w:date="2020-04-21T21:37:00Z">
        <w:del w:id="1025" w:author="Ericsson-MH0306" w:date="2020-04-22T16:58:00Z">
          <w:r w:rsidDel="00801443">
            <w:delText xml:space="preserve"> </w:delText>
          </w:r>
        </w:del>
      </w:ins>
      <w:ins w:id="1026" w:author="Colom Ikuno, Josep" w:date="2020-04-21T21:38:00Z">
        <w:del w:id="1027" w:author="Ericsson-MH0306" w:date="2020-04-22T16:58:00Z">
          <w:r w:rsidDel="00801443">
            <w:delText>targets for a given message:</w:delText>
          </w:r>
        </w:del>
      </w:ins>
    </w:p>
    <w:p w14:paraId="7B9B3AE1" w14:textId="0D7F9B1E" w:rsidR="002B1224" w:rsidDel="00801443" w:rsidRDefault="002B1224">
      <w:pPr>
        <w:pStyle w:val="B2"/>
        <w:rPr>
          <w:ins w:id="1028" w:author="Colom Ikuno, Josep" w:date="2020-04-21T21:38:00Z"/>
          <w:del w:id="1029" w:author="Ericsson-MH0306" w:date="2020-04-22T16:58:00Z"/>
        </w:rPr>
        <w:pPrChange w:id="1030" w:author="Colom Ikuno, Josep" w:date="2020-04-21T21:39:00Z">
          <w:pPr>
            <w:pStyle w:val="Heading2"/>
          </w:pPr>
        </w:pPrChange>
      </w:pPr>
      <w:ins w:id="1031" w:author="Colom Ikuno, Josep" w:date="2020-04-21T21:39:00Z">
        <w:del w:id="1032" w:author="Ericsson-MH0306" w:date="2020-04-22T16:58:00Z">
          <w:r w:rsidDel="00801443">
            <w:delText xml:space="preserve">- </w:delText>
          </w:r>
        </w:del>
      </w:ins>
      <w:ins w:id="1033" w:author="Colom Ikuno, Josep" w:date="2020-04-21T21:37:00Z">
        <w:del w:id="1034" w:author="Ericsson-MH0306" w:date="2020-04-22T16:58:00Z">
          <w:r w:rsidDel="00801443">
            <w:delText xml:space="preserve">If a possible selection target is in the same domain, </w:delText>
          </w:r>
        </w:del>
      </w:ins>
      <w:ins w:id="1035" w:author="Colom Ikuno, Josep" w:date="2020-04-21T21:38:00Z">
        <w:del w:id="1036" w:author="Ericsson-MH0306" w:date="2020-04-22T16:58:00Z">
          <w:r w:rsidDel="00801443">
            <w:delText>send the message to that target</w:delText>
          </w:r>
        </w:del>
      </w:ins>
    </w:p>
    <w:p w14:paraId="0F026C63" w14:textId="63163954" w:rsidR="002B1224" w:rsidRPr="00BF178A" w:rsidDel="00801443" w:rsidRDefault="002B1224">
      <w:pPr>
        <w:pStyle w:val="B2"/>
        <w:rPr>
          <w:ins w:id="1037" w:author="Nokia, Thomas Belling" w:date="2020-04-20T13:29:00Z"/>
          <w:del w:id="1038" w:author="Ericsson-MH0306" w:date="2020-04-22T16:58:00Z"/>
        </w:rPr>
        <w:pPrChange w:id="1039" w:author="Colom Ikuno, Josep" w:date="2020-04-21T21:41:00Z">
          <w:pPr>
            <w:pStyle w:val="Heading2"/>
          </w:pPr>
        </w:pPrChange>
      </w:pPr>
      <w:ins w:id="1040" w:author="Colom Ikuno, Josep" w:date="2020-04-21T21:39:00Z">
        <w:del w:id="1041" w:author="Ericsson-MH0306" w:date="2020-04-22T16:58:00Z">
          <w:r w:rsidDel="00801443">
            <w:delText xml:space="preserve">- </w:delText>
          </w:r>
        </w:del>
      </w:ins>
      <w:ins w:id="1042" w:author="Colom Ikuno, Josep" w:date="2020-04-21T21:38:00Z">
        <w:del w:id="1043" w:author="Ericsson-MH0306" w:date="2020-04-22T16:58:00Z">
          <w:r w:rsidDel="00801443">
            <w:delText xml:space="preserve">If no target in same domain is available, </w:delText>
          </w:r>
        </w:del>
      </w:ins>
      <w:ins w:id="1044" w:author="Colom Ikuno, Josep" w:date="2020-04-21T21:39:00Z">
        <w:del w:id="1045" w:author="Ericsson-MH0306" w:date="2020-04-22T16:58:00Z">
          <w:r w:rsidDel="00801443">
            <w:delText xml:space="preserve">select next hop </w:delText>
          </w:r>
          <w:r w:rsidR="00BF178A" w:rsidDel="00801443">
            <w:delText>in the direction of closest NFp</w:delText>
          </w:r>
        </w:del>
      </w:ins>
    </w:p>
    <w:p w14:paraId="2E03A38A" w14:textId="1C19E08D" w:rsidR="00905188" w:rsidDel="00801443" w:rsidRDefault="002627FA">
      <w:pPr>
        <w:pStyle w:val="B2"/>
        <w:rPr>
          <w:ins w:id="1046" w:author="Nokia, Thomas Belling" w:date="2020-04-20T13:29:00Z"/>
          <w:del w:id="1047" w:author="Ericsson-MH0306" w:date="2020-04-22T16:58:00Z"/>
        </w:rPr>
        <w:pPrChange w:id="1048" w:author="Colom Ikuno, Josep" w:date="2020-04-21T21:41:00Z">
          <w:pPr/>
        </w:pPrChange>
      </w:pPr>
      <w:ins w:id="1049" w:author="Nokia, Thomas Belling" w:date="2020-04-20T13:29:00Z">
        <w:del w:id="1050" w:author="Ericsson-MH0306" w:date="2020-04-22T16:58:00Z">
          <w:r w:rsidDel="00801443">
            <w:object w:dxaOrig="13531" w:dyaOrig="6465" w14:anchorId="610665B5">
              <v:shape id="_x0000_i1032" type="#_x0000_t75" style="width:496.5pt;height:236.4pt" o:ole="">
                <v:imagedata r:id="rId35" o:title=""/>
              </v:shape>
              <o:OLEObject Type="Embed" ProgID="Visio.Drawing.15" ShapeID="_x0000_i1032" DrawAspect="Content" ObjectID="_1649082458" r:id="rId36"/>
            </w:object>
          </w:r>
        </w:del>
      </w:ins>
    </w:p>
    <w:p w14:paraId="5CA5BF6C" w14:textId="7E18B77F" w:rsidR="00905188" w:rsidRPr="00A5438F" w:rsidDel="00801443" w:rsidRDefault="00905188">
      <w:pPr>
        <w:pStyle w:val="B2"/>
        <w:rPr>
          <w:ins w:id="1051" w:author="Nokia, Thomas Belling" w:date="2020-04-20T13:29:00Z"/>
          <w:del w:id="1052" w:author="Ericsson-MH0306" w:date="2020-04-22T16:58:00Z"/>
          <w:b/>
          <w:bCs/>
        </w:rPr>
        <w:pPrChange w:id="1053" w:author="Colom Ikuno, Josep" w:date="2020-04-21T21:41:00Z">
          <w:pPr>
            <w:jc w:val="center"/>
          </w:pPr>
        </w:pPrChange>
      </w:pPr>
      <w:ins w:id="1054" w:author="Nokia, Thomas Belling" w:date="2020-04-20T13:29:00Z">
        <w:del w:id="1055" w:author="Ericsson-MH0306" w:date="2020-04-22T16:58:00Z">
          <w:r w:rsidRPr="00A5438F" w:rsidDel="00801443">
            <w:rPr>
              <w:b/>
              <w:bCs/>
            </w:rPr>
            <w:delText xml:space="preserve">Figure </w:delText>
          </w:r>
          <w:r w:rsidRPr="00627767" w:rsidDel="00801443">
            <w:rPr>
              <w:b/>
              <w:bCs/>
              <w:highlight w:val="green"/>
            </w:rPr>
            <w:delText>x</w:delText>
          </w:r>
          <w:r w:rsidRPr="00A5438F" w:rsidDel="00801443">
            <w:rPr>
              <w:b/>
              <w:bCs/>
            </w:rPr>
            <w:delText>.</w:delText>
          </w:r>
        </w:del>
      </w:ins>
      <w:ins w:id="1056" w:author="Nokia, Thomas Belling" w:date="2020-04-20T13:34:00Z">
        <w:del w:id="1057" w:author="Ericsson-MH0306" w:date="2020-04-22T16:58:00Z">
          <w:r w:rsidDel="00801443">
            <w:rPr>
              <w:b/>
              <w:bCs/>
            </w:rPr>
            <w:delText>4</w:delText>
          </w:r>
        </w:del>
      </w:ins>
      <w:ins w:id="1058" w:author="Nokia, Thomas Belling" w:date="2020-04-20T13:29:00Z">
        <w:del w:id="1059" w:author="Ericsson-MH0306" w:date="2020-04-22T16:58:00Z">
          <w:r w:rsidRPr="00A5438F" w:rsidDel="00801443">
            <w:rPr>
              <w:b/>
              <w:bCs/>
            </w:rPr>
            <w:delText>-1: Example flow with 3 SCPs</w:delText>
          </w:r>
        </w:del>
      </w:ins>
    </w:p>
    <w:p w14:paraId="5DAD675A" w14:textId="6146FBF0" w:rsidR="00905188" w:rsidDel="00801443" w:rsidRDefault="00905188" w:rsidP="001814D8">
      <w:pPr>
        <w:rPr>
          <w:ins w:id="1060" w:author="Nokia, Thomas Belling" w:date="2020-04-20T13:29:00Z"/>
          <w:del w:id="1061" w:author="Ericsson-MH0306" w:date="2020-04-22T16:58:00Z"/>
        </w:rPr>
      </w:pPr>
      <w:ins w:id="1062" w:author="Nokia, Thomas Belling" w:date="2020-04-20T13:29:00Z">
        <w:del w:id="1063" w:author="Ericsson-MH0306" w:date="2020-04-22T16:58:00Z">
          <w:r w:rsidDel="00801443">
            <w:lastRenderedPageBreak/>
            <w:delText>The prerequisite for this flow is that the NF consumer (denoted NFc) is configured with its serving SCP(s). NF producer is denoted NFp.</w:delText>
          </w:r>
        </w:del>
      </w:ins>
    </w:p>
    <w:p w14:paraId="6062CEB8" w14:textId="0B7A7154" w:rsidR="00905188" w:rsidRPr="00140E21" w:rsidDel="00801443" w:rsidRDefault="00905188" w:rsidP="001814D8">
      <w:pPr>
        <w:pStyle w:val="B1"/>
        <w:rPr>
          <w:ins w:id="1064" w:author="Nokia, Thomas Belling" w:date="2020-04-20T13:29:00Z"/>
          <w:del w:id="1065" w:author="Ericsson-MH0306" w:date="2020-04-22T16:58:00Z"/>
          <w:lang w:eastAsia="zh-CN"/>
        </w:rPr>
      </w:pPr>
      <w:ins w:id="1066" w:author="Nokia, Thomas Belling" w:date="2020-04-20T13:29:00Z">
        <w:del w:id="1067" w:author="Ericsson-MH0306" w:date="2020-04-22T16:58:00Z">
          <w:r w:rsidRPr="00140E21" w:rsidDel="00801443">
            <w:rPr>
              <w:lang w:eastAsia="zh-CN"/>
            </w:rPr>
            <w:delText>1.</w:delText>
          </w:r>
          <w:r w:rsidRPr="00140E21" w:rsidDel="00801443">
            <w:rPr>
              <w:lang w:eastAsia="zh-CN"/>
            </w:rPr>
            <w:tab/>
          </w:r>
          <w:r w:rsidDel="00801443">
            <w:delText>NFc selects a serving SCP based on configuration</w:delText>
          </w:r>
        </w:del>
      </w:ins>
      <w:ins w:id="1068" w:author="Sangsoo Jeong_2" w:date="2020-04-22T14:03:00Z">
        <w:del w:id="1069" w:author="Ericsson-MH0306" w:date="2020-04-22T16:58:00Z">
          <w:r w:rsidR="00A4641A" w:rsidDel="00801443">
            <w:delText xml:space="preserve"> or the information from the NRF</w:delText>
          </w:r>
        </w:del>
      </w:ins>
      <w:ins w:id="1070" w:author="Nokia, Thomas Belling" w:date="2020-04-20T22:58:00Z">
        <w:del w:id="1071" w:author="Ericsson-MH0306" w:date="2020-04-22T16:58:00Z">
          <w:r w:rsidR="00F452A8" w:rsidDel="00801443">
            <w:delText>, i</w:delText>
          </w:r>
        </w:del>
      </w:ins>
      <w:ins w:id="1072" w:author="Nokia, Thomas Belling" w:date="2020-04-20T13:29:00Z">
        <w:del w:id="1073" w:author="Ericsson-MH0306" w:date="2020-04-22T16:58:00Z">
          <w:r w:rsidDel="00801443">
            <w:delText>n ths case SCP1. NFc sends service request to SCP1.</w:delText>
          </w:r>
        </w:del>
      </w:ins>
      <w:ins w:id="1074" w:author="Nokia, Thomas Belling" w:date="2020-04-20T14:46:00Z">
        <w:del w:id="1075" w:author="Ericsson-MH0306" w:date="2020-04-22T16:58:00Z">
          <w:r w:rsidR="00356295" w:rsidDel="00801443">
            <w:delText xml:space="preserve"> This can include the </w:delText>
          </w:r>
          <w:r w:rsidR="00356295" w:rsidRPr="007E6D15" w:rsidDel="00801443">
            <w:delText>Routing-Binding</w:delText>
          </w:r>
          <w:r w:rsidR="00356295" w:rsidDel="00801443">
            <w:delText xml:space="preserve"> Indication</w:delText>
          </w:r>
        </w:del>
      </w:ins>
      <w:ins w:id="1076" w:author="Nokia, Thomas Belling" w:date="2020-04-20T22:58:00Z">
        <w:del w:id="1077" w:author="Ericsson-MH0306" w:date="2020-04-22T16:58:00Z">
          <w:r w:rsidR="00F452A8" w:rsidDel="00801443">
            <w:delText xml:space="preserve"> and includes </w:delText>
          </w:r>
        </w:del>
      </w:ins>
      <w:ins w:id="1078" w:author="Nokia, Thomas Belling" w:date="2020-04-20T22:59:00Z">
        <w:del w:id="1079" w:author="Ericsson-MH0306" w:date="2020-04-22T16:58:00Z">
          <w:r w:rsidR="00F452A8" w:rsidDel="00801443">
            <w:delText>discovery and selection parameters.</w:delText>
          </w:r>
        </w:del>
      </w:ins>
    </w:p>
    <w:p w14:paraId="49A15FAE" w14:textId="11EB4679" w:rsidR="00905188" w:rsidDel="00801443" w:rsidRDefault="00905188" w:rsidP="001814D8">
      <w:pPr>
        <w:pStyle w:val="B1"/>
        <w:rPr>
          <w:ins w:id="1080" w:author="Nokia, Thomas Belling" w:date="2020-04-20T13:29:00Z"/>
          <w:del w:id="1081" w:author="Ericsson-MH0306" w:date="2020-04-22T16:58:00Z"/>
          <w:lang w:eastAsia="zh-CN"/>
        </w:rPr>
      </w:pPr>
      <w:ins w:id="1082" w:author="Nokia, Thomas Belling" w:date="2020-04-20T13:29:00Z">
        <w:del w:id="1083" w:author="Ericsson-MH0306" w:date="2020-04-22T16:58:00Z">
          <w:r w:rsidRPr="00140E21" w:rsidDel="00801443">
            <w:rPr>
              <w:lang w:eastAsia="zh-CN"/>
            </w:rPr>
            <w:delText>2.</w:delText>
          </w:r>
          <w:r w:rsidRPr="00140E21" w:rsidDel="00801443">
            <w:rPr>
              <w:lang w:eastAsia="zh-CN"/>
            </w:rPr>
            <w:tab/>
          </w:r>
          <w:r w:rsidDel="00801443">
            <w:rPr>
              <w:lang w:eastAsia="zh-CN"/>
            </w:rPr>
            <w:delText xml:space="preserve">SCP1 discovers the possible target NFs using the discovery and selection parameters </w:delText>
          </w:r>
        </w:del>
      </w:ins>
      <w:ins w:id="1084" w:author="Nokia, Thomas Belling" w:date="2020-04-20T23:00:00Z">
        <w:del w:id="1085" w:author="Ericsson-MH0306" w:date="2020-04-22T16:58:00Z">
          <w:r w:rsidR="00F452A8" w:rsidDel="00801443">
            <w:rPr>
              <w:lang w:eastAsia="zh-CN"/>
            </w:rPr>
            <w:delText>including</w:delText>
          </w:r>
        </w:del>
      </w:ins>
      <w:ins w:id="1086" w:author="Nokia, Thomas Belling" w:date="2020-04-20T13:29:00Z">
        <w:del w:id="1087" w:author="Ericsson-MH0306" w:date="2020-04-22T16:58:00Z">
          <w:r w:rsidDel="00801443">
            <w:rPr>
              <w:lang w:eastAsia="zh-CN"/>
            </w:rPr>
            <w:delText xml:space="preserve"> the NF service it wants. </w:delText>
          </w:r>
        </w:del>
      </w:ins>
    </w:p>
    <w:p w14:paraId="4EE07332" w14:textId="09D4EE4A" w:rsidR="00905188" w:rsidDel="00801443" w:rsidRDefault="00905188" w:rsidP="001814D8">
      <w:pPr>
        <w:pStyle w:val="B1"/>
        <w:rPr>
          <w:ins w:id="1088" w:author="Nokia, Thomas Belling" w:date="2020-04-20T13:29:00Z"/>
          <w:del w:id="1089" w:author="Ericsson-MH0306" w:date="2020-04-22T16:58:00Z"/>
          <w:lang w:eastAsia="zh-CN"/>
        </w:rPr>
      </w:pPr>
      <w:ins w:id="1090" w:author="Nokia, Thomas Belling" w:date="2020-04-20T13:29:00Z">
        <w:del w:id="1091" w:author="Ericsson-MH0306" w:date="2020-04-22T16:58:00Z">
          <w:r w:rsidDel="00801443">
            <w:rPr>
              <w:lang w:eastAsia="zh-CN"/>
            </w:rPr>
            <w:delText>3.</w:delText>
          </w:r>
          <w:r w:rsidDel="00801443">
            <w:rPr>
              <w:lang w:eastAsia="zh-CN"/>
            </w:rPr>
            <w:tab/>
            <w:delText>NRF responds with NF profiles of possible targets.</w:delText>
          </w:r>
        </w:del>
      </w:ins>
    </w:p>
    <w:p w14:paraId="13B02EF7" w14:textId="02FCA3FC" w:rsidR="00905188" w:rsidDel="00801443" w:rsidRDefault="00905188" w:rsidP="001814D8">
      <w:pPr>
        <w:pStyle w:val="B1"/>
        <w:rPr>
          <w:ins w:id="1092" w:author="Nokia, Thomas Belling" w:date="2020-04-20T13:29:00Z"/>
          <w:del w:id="1093" w:author="Ericsson-MH0306" w:date="2020-04-22T16:58:00Z"/>
        </w:rPr>
      </w:pPr>
      <w:ins w:id="1094" w:author="Nokia, Thomas Belling" w:date="2020-04-20T13:29:00Z">
        <w:del w:id="1095" w:author="Ericsson-MH0306" w:date="2020-04-22T16:58:00Z">
          <w:r w:rsidDel="00801443">
            <w:rPr>
              <w:lang w:eastAsia="zh-CN"/>
            </w:rPr>
            <w:delText>4.</w:delText>
          </w:r>
          <w:r w:rsidDel="00801443">
            <w:rPr>
              <w:lang w:eastAsia="zh-CN"/>
            </w:rPr>
            <w:tab/>
            <w:delText xml:space="preserve">SCP1 selects a NF set and has configured knowledge that it does nor serve that NF Set itself. SCP1 checks if it has the selected target NF set ID in its routing cache. In this case it does not have it, so it uses the </w:delText>
          </w:r>
          <w:r w:rsidDel="00801443">
            <w:delText>Nnrf_Discovery_Request operation with SCF as NF type and the NF Set ID as query parameter to discover the SCP(s) serving the NF set</w:delText>
          </w:r>
        </w:del>
      </w:ins>
      <w:ins w:id="1096" w:author="Nokia, Thomas Belling2" w:date="2020-04-21T12:29:00Z">
        <w:del w:id="1097" w:author="Ericsson-MH0306" w:date="2020-04-22T16:58:00Z">
          <w:r w:rsidR="00A726E4" w:rsidRPr="001814D8" w:rsidDel="00801443">
            <w:delText xml:space="preserve">, for instance </w:delText>
          </w:r>
        </w:del>
      </w:ins>
      <w:ins w:id="1098" w:author="Nokia, Thomas Belling2" w:date="2020-04-21T12:31:00Z">
        <w:del w:id="1099" w:author="Ericsson-MH0306" w:date="2020-04-22T16:58:00Z">
          <w:r w:rsidR="00A726E4" w:rsidRPr="001814D8" w:rsidDel="00801443">
            <w:delText>using the selected NF Set ID as query parameter</w:delText>
          </w:r>
        </w:del>
      </w:ins>
      <w:ins w:id="1100" w:author="Nokia, Thomas Belling" w:date="2020-04-20T13:29:00Z">
        <w:del w:id="1101" w:author="Ericsson-MH0306" w:date="2020-04-22T16:58:00Z">
          <w:r w:rsidRPr="001814D8" w:rsidDel="00801443">
            <w:delText>.</w:delText>
          </w:r>
        </w:del>
      </w:ins>
    </w:p>
    <w:p w14:paraId="69067F7D" w14:textId="4E38C851" w:rsidR="00905188" w:rsidDel="00801443" w:rsidRDefault="00905188" w:rsidP="001814D8">
      <w:pPr>
        <w:pStyle w:val="B1"/>
        <w:rPr>
          <w:ins w:id="1102" w:author="Nokia, Thomas Belling" w:date="2020-04-20T13:29:00Z"/>
          <w:del w:id="1103" w:author="Ericsson-MH0306" w:date="2020-04-22T16:58:00Z"/>
          <w:lang w:eastAsia="zh-CN"/>
        </w:rPr>
      </w:pPr>
      <w:ins w:id="1104" w:author="Nokia, Thomas Belling" w:date="2020-04-20T13:29:00Z">
        <w:del w:id="1105" w:author="Ericsson-MH0306" w:date="2020-04-22T16:58:00Z">
          <w:r w:rsidDel="00801443">
            <w:delText>5.</w:delText>
          </w:r>
          <w:r w:rsidDel="00801443">
            <w:tab/>
          </w:r>
          <w:r w:rsidDel="00801443">
            <w:rPr>
              <w:lang w:eastAsia="zh-CN"/>
            </w:rPr>
            <w:delText xml:space="preserve">The NRF returns SCF profile(s). As the SCP </w:delText>
          </w:r>
        </w:del>
      </w:ins>
      <w:ins w:id="1106" w:author="Nokia, Thomas Belling" w:date="2020-04-20T14:44:00Z">
        <w:del w:id="1107" w:author="Ericsson-MH0306" w:date="2020-04-22T16:58:00Z">
          <w:r w:rsidR="00356295" w:rsidDel="00801443">
            <w:rPr>
              <w:lang w:eastAsia="zh-CN"/>
            </w:rPr>
            <w:delText>group</w:delText>
          </w:r>
        </w:del>
      </w:ins>
      <w:ins w:id="1108" w:author="Nokia, Thomas Belling" w:date="2020-04-20T13:29:00Z">
        <w:del w:id="1109" w:author="Ericsson-MH0306" w:date="2020-04-22T16:58:00Z">
          <w:r w:rsidDel="00801443">
            <w:rPr>
              <w:lang w:eastAsia="zh-CN"/>
            </w:rPr>
            <w:delText xml:space="preserve"> in the SCP profile matches the own SCP1 </w:delText>
          </w:r>
        </w:del>
      </w:ins>
      <w:ins w:id="1110" w:author="Nokia, Thomas Belling" w:date="2020-04-20T14:44:00Z">
        <w:del w:id="1111" w:author="Ericsson-MH0306" w:date="2020-04-22T16:58:00Z">
          <w:r w:rsidR="00356295" w:rsidDel="00801443">
            <w:rPr>
              <w:lang w:eastAsia="zh-CN"/>
            </w:rPr>
            <w:delText>group</w:delText>
          </w:r>
        </w:del>
      </w:ins>
      <w:ins w:id="1112" w:author="Nokia, Thomas Belling" w:date="2020-04-20T13:29:00Z">
        <w:del w:id="1113" w:author="Ericsson-MH0306" w:date="2020-04-22T16:58:00Z">
          <w:r w:rsidDel="00801443">
            <w:rPr>
              <w:lang w:eastAsia="zh-CN"/>
            </w:rPr>
            <w:delText>, the SCP1 determines that no intermediate SCP is required</w:delText>
          </w:r>
        </w:del>
      </w:ins>
    </w:p>
    <w:p w14:paraId="3955BC5F" w14:textId="7D8F9E6E" w:rsidR="00905188" w:rsidDel="00801443" w:rsidRDefault="00905188" w:rsidP="001814D8">
      <w:pPr>
        <w:pStyle w:val="B1"/>
        <w:rPr>
          <w:ins w:id="1114" w:author="Nokia, Thomas Belling" w:date="2020-04-20T13:29:00Z"/>
          <w:del w:id="1115" w:author="Ericsson-MH0306" w:date="2020-04-22T16:58:00Z"/>
          <w:lang w:eastAsia="zh-CN"/>
        </w:rPr>
      </w:pPr>
      <w:ins w:id="1116" w:author="Nokia, Thomas Belling" w:date="2020-04-20T13:29:00Z">
        <w:del w:id="1117" w:author="Ericsson-MH0306" w:date="2020-04-22T16:58:00Z">
          <w:r w:rsidDel="00801443">
            <w:rPr>
              <w:lang w:eastAsia="zh-CN"/>
            </w:rPr>
            <w:delText>6.</w:delText>
          </w:r>
          <w:r w:rsidDel="00801443">
            <w:rPr>
              <w:lang w:eastAsia="zh-CN"/>
            </w:rPr>
            <w:tab/>
            <w:delText>SCP1 forwards the service request to SCP2 and includes as discovery and selection parameter the Set ID as well as received discovery and selection parameters.</w:delText>
          </w:r>
        </w:del>
      </w:ins>
      <w:ins w:id="1118" w:author="Nokia, Thomas Belling" w:date="2020-04-20T14:46:00Z">
        <w:del w:id="1119" w:author="Ericsson-MH0306" w:date="2020-04-22T16:58:00Z">
          <w:r w:rsidR="00356295" w:rsidDel="00801443">
            <w:rPr>
              <w:lang w:eastAsia="zh-CN"/>
            </w:rPr>
            <w:delText xml:space="preserve"> SCP1 also includes </w:delText>
          </w:r>
          <w:r w:rsidR="00356295" w:rsidDel="00801443">
            <w:delText xml:space="preserve">the </w:delText>
          </w:r>
          <w:r w:rsidR="00356295" w:rsidRPr="007E6D15" w:rsidDel="00801443">
            <w:delText>Routing-Binding</w:delText>
          </w:r>
          <w:r w:rsidR="00356295" w:rsidDel="00801443">
            <w:delText xml:space="preserve"> Indication, if one was received.</w:delText>
          </w:r>
        </w:del>
      </w:ins>
    </w:p>
    <w:p w14:paraId="292859D0" w14:textId="4306D9C3" w:rsidR="00905188" w:rsidDel="00801443" w:rsidRDefault="00905188" w:rsidP="001814D8">
      <w:pPr>
        <w:pStyle w:val="B1"/>
        <w:rPr>
          <w:ins w:id="1120" w:author="Nokia, Thomas Belling" w:date="2020-04-20T13:29:00Z"/>
          <w:del w:id="1121" w:author="Ericsson-MH0306" w:date="2020-04-22T16:58:00Z"/>
          <w:lang w:eastAsia="zh-CN"/>
        </w:rPr>
      </w:pPr>
      <w:ins w:id="1122" w:author="Nokia, Thomas Belling" w:date="2020-04-20T13:29:00Z">
        <w:del w:id="1123" w:author="Ericsson-MH0306" w:date="2020-04-22T16:58:00Z">
          <w:r w:rsidDel="00801443">
            <w:rPr>
              <w:lang w:eastAsia="zh-CN"/>
            </w:rPr>
            <w:delText>7.</w:delText>
          </w:r>
          <w:r w:rsidDel="00801443">
            <w:rPr>
              <w:lang w:eastAsia="zh-CN"/>
            </w:rPr>
            <w:tab/>
            <w:delText>SCP2 determines that it is serving the NF Set ID</w:delText>
          </w:r>
        </w:del>
      </w:ins>
      <w:ins w:id="1124" w:author="Nokia, Thomas Belling" w:date="2020-04-20T23:02:00Z">
        <w:del w:id="1125" w:author="Ericsson-MH0306" w:date="2020-04-22T16:58:00Z">
          <w:r w:rsidR="00F452A8" w:rsidDel="00801443">
            <w:rPr>
              <w:lang w:eastAsia="zh-CN"/>
            </w:rPr>
            <w:delText xml:space="preserve"> based on local configuration</w:delText>
          </w:r>
        </w:del>
      </w:ins>
      <w:ins w:id="1126" w:author="Nokia, Thomas Belling" w:date="2020-04-20T13:29:00Z">
        <w:del w:id="1127" w:author="Ericsson-MH0306" w:date="2020-04-22T16:58:00Z">
          <w:r w:rsidDel="00801443">
            <w:rPr>
              <w:lang w:eastAsia="zh-CN"/>
            </w:rPr>
            <w:delText>. It uses the Nrf_NFDiscovery service with the received discovery and selection parameter to discover service instances.</w:delText>
          </w:r>
        </w:del>
      </w:ins>
      <w:ins w:id="1128" w:author="Nokia, Thomas Belling" w:date="2020-04-20T14:47:00Z">
        <w:del w:id="1129" w:author="Ericsson-MH0306" w:date="2020-04-22T16:58:00Z">
          <w:r w:rsidR="00356295" w:rsidDel="00801443">
            <w:rPr>
              <w:lang w:eastAsia="zh-CN"/>
            </w:rPr>
            <w:delText xml:space="preserve"> SCP</w:delText>
          </w:r>
        </w:del>
      </w:ins>
      <w:ins w:id="1130" w:author="Nokia, Thomas Belling" w:date="2020-04-20T23:02:00Z">
        <w:del w:id="1131" w:author="Ericsson-MH0306" w:date="2020-04-22T16:58:00Z">
          <w:r w:rsidR="00F452A8" w:rsidDel="00801443">
            <w:rPr>
              <w:lang w:eastAsia="zh-CN"/>
            </w:rPr>
            <w:delText>2</w:delText>
          </w:r>
        </w:del>
      </w:ins>
      <w:ins w:id="1132" w:author="Nokia, Thomas Belling" w:date="2020-04-20T14:47:00Z">
        <w:del w:id="1133" w:author="Ericsson-MH0306" w:date="2020-04-22T16:58:00Z">
          <w:r w:rsidR="00356295" w:rsidDel="00801443">
            <w:rPr>
              <w:lang w:eastAsia="zh-CN"/>
            </w:rPr>
            <w:delText xml:space="preserve"> can also use information in </w:delText>
          </w:r>
          <w:r w:rsidR="00356295" w:rsidRPr="007E6D15" w:rsidDel="00801443">
            <w:delText>Routing-Binding</w:delText>
          </w:r>
          <w:r w:rsidR="00356295" w:rsidDel="00801443">
            <w:delText xml:space="preserve"> Indication to reselect NFp.</w:delText>
          </w:r>
        </w:del>
      </w:ins>
    </w:p>
    <w:p w14:paraId="0C0A371D" w14:textId="4EC7A356" w:rsidR="00905188" w:rsidDel="00801443" w:rsidRDefault="00905188" w:rsidP="001814D8">
      <w:pPr>
        <w:pStyle w:val="B1"/>
        <w:rPr>
          <w:ins w:id="1134" w:author="Nokia, Thomas Belling" w:date="2020-04-20T13:29:00Z"/>
          <w:del w:id="1135" w:author="Ericsson-MH0306" w:date="2020-04-22T16:58:00Z"/>
          <w:lang w:eastAsia="zh-CN"/>
        </w:rPr>
      </w:pPr>
      <w:ins w:id="1136" w:author="Nokia, Thomas Belling" w:date="2020-04-20T13:29:00Z">
        <w:del w:id="1137" w:author="Ericsson-MH0306" w:date="2020-04-22T16:58:00Z">
          <w:r w:rsidDel="00801443">
            <w:rPr>
              <w:lang w:eastAsia="zh-CN"/>
            </w:rPr>
            <w:delText>8.</w:delText>
          </w:r>
          <w:r w:rsidDel="00801443">
            <w:rPr>
              <w:lang w:eastAsia="zh-CN"/>
            </w:rPr>
            <w:tab/>
            <w:delText>The NRF provides NF profile(s) with suitable NF instances and SCP2 selects an NF instance.</w:delText>
          </w:r>
        </w:del>
      </w:ins>
    </w:p>
    <w:p w14:paraId="7EF11000" w14:textId="23D4F58A" w:rsidR="00905188" w:rsidDel="00801443" w:rsidRDefault="00905188" w:rsidP="001814D8">
      <w:pPr>
        <w:pStyle w:val="B1"/>
        <w:rPr>
          <w:ins w:id="1138" w:author="Nokia, Thomas Belling" w:date="2020-04-20T13:29:00Z"/>
          <w:del w:id="1139" w:author="Ericsson-MH0306" w:date="2020-04-22T16:58:00Z"/>
          <w:lang w:eastAsia="zh-CN"/>
        </w:rPr>
      </w:pPr>
      <w:ins w:id="1140" w:author="Nokia, Thomas Belling" w:date="2020-04-20T13:29:00Z">
        <w:del w:id="1141" w:author="Ericsson-MH0306" w:date="2020-04-22T16:58:00Z">
          <w:r w:rsidDel="00801443">
            <w:rPr>
              <w:lang w:eastAsia="zh-CN"/>
            </w:rPr>
            <w:delText>9</w:delText>
          </w:r>
          <w:r w:rsidDel="00801443">
            <w:rPr>
              <w:lang w:eastAsia="zh-CN"/>
            </w:rPr>
            <w:tab/>
            <w:delText>SCP2 forwards the service request to NFp.</w:delText>
          </w:r>
        </w:del>
      </w:ins>
    </w:p>
    <w:p w14:paraId="5BD0B4A3" w14:textId="299C9811" w:rsidR="00056BB8" w:rsidDel="00BF178A" w:rsidRDefault="00056BB8" w:rsidP="00056BB8">
      <w:pPr>
        <w:pStyle w:val="Heading2"/>
        <w:rPr>
          <w:ins w:id="1142" w:author="Ericsson-MH0306" w:date="2020-04-21T14:57:00Z"/>
          <w:del w:id="1143" w:author="Colom Ikuno, Josep" w:date="2020-04-21T21:42:00Z"/>
        </w:rPr>
      </w:pPr>
      <w:del w:id="1144" w:author="Ericsson-MH0306" w:date="2020-04-22T16:58:00Z">
        <w:r w:rsidRPr="007C78F8" w:rsidDel="00801443">
          <w:rPr>
            <w:b/>
            <w:bCs/>
          </w:rPr>
          <w:lastRenderedPageBreak/>
          <w:fldChar w:fldCharType="begin"/>
        </w:r>
        <w:r w:rsidRPr="007C78F8" w:rsidDel="00801443">
          <w:rPr>
            <w:b/>
            <w:bCs/>
          </w:rPr>
          <w:fldChar w:fldCharType="end"/>
        </w:r>
      </w:del>
      <w:ins w:id="1145" w:author="Ericsson-MH0306" w:date="2020-04-21T14:57:00Z">
        <w:del w:id="1146" w:author="Colom Ikuno, Josep" w:date="2020-04-21T21:42:00Z">
          <w:r w:rsidDel="00BF178A">
            <w:delText>X.5</w:delText>
          </w:r>
          <w:r w:rsidDel="00BF178A">
            <w:tab/>
            <w:delText>Service request for Multi-SCP path without delegated discovery, using neighbour nodes</w:delText>
          </w:r>
        </w:del>
      </w:ins>
    </w:p>
    <w:p w14:paraId="70AEBFF5" w14:textId="35162C28" w:rsidR="00056BB8" w:rsidDel="00BF178A" w:rsidRDefault="00056BB8" w:rsidP="00056BB8">
      <w:pPr>
        <w:jc w:val="center"/>
        <w:rPr>
          <w:ins w:id="1147" w:author="Ericsson-MH0306" w:date="2020-04-21T14:57:00Z"/>
          <w:del w:id="1148" w:author="Colom Ikuno, Josep" w:date="2020-04-21T21:42:00Z"/>
          <w:b/>
          <w:bCs/>
        </w:rPr>
      </w:pPr>
      <w:ins w:id="1149" w:author="Ericsson-MH0306" w:date="2020-04-21T14:57:00Z">
        <w:del w:id="1150" w:author="Colom Ikuno, Josep" w:date="2020-04-21T21:42:00Z">
          <w:r w:rsidRPr="007C78F8" w:rsidDel="00BF178A">
            <w:rPr>
              <w:b/>
              <w:bCs/>
            </w:rPr>
            <w:object w:dxaOrig="13020" w:dyaOrig="11640" w14:anchorId="090080F9">
              <v:shape id="_x0000_i1033" type="#_x0000_t75" style="width:535.7pt;height:478.75pt" o:ole="">
                <v:imagedata r:id="rId37" o:title=""/>
              </v:shape>
              <o:OLEObject Type="Embed" ProgID="Visio.Drawing.15" ShapeID="_x0000_i1033" DrawAspect="Content" ObjectID="_1649082459" r:id="rId38"/>
            </w:object>
          </w:r>
        </w:del>
      </w:ins>
    </w:p>
    <w:p w14:paraId="7B0705AC" w14:textId="795793C3" w:rsidR="00056BB8" w:rsidRPr="00F452A8" w:rsidDel="00BF178A" w:rsidRDefault="00056BB8" w:rsidP="00056BB8">
      <w:pPr>
        <w:jc w:val="center"/>
        <w:rPr>
          <w:ins w:id="1151" w:author="Ericsson-MH0306" w:date="2020-04-21T14:57:00Z"/>
          <w:del w:id="1152" w:author="Colom Ikuno, Josep" w:date="2020-04-21T21:42:00Z"/>
          <w:b/>
          <w:bCs/>
        </w:rPr>
      </w:pPr>
      <w:ins w:id="1153" w:author="Ericsson-MH0306" w:date="2020-04-21T14:57:00Z">
        <w:del w:id="1154" w:author="Colom Ikuno, Josep" w:date="2020-04-21T21:42:00Z">
          <w:r w:rsidRPr="00F452A8" w:rsidDel="00BF178A">
            <w:rPr>
              <w:b/>
              <w:bCs/>
            </w:rPr>
            <w:delText>Figure x.</w:delText>
          </w:r>
          <w:r w:rsidDel="00BF178A">
            <w:rPr>
              <w:b/>
              <w:bCs/>
            </w:rPr>
            <w:delText>5</w:delText>
          </w:r>
          <w:r w:rsidRPr="00F452A8" w:rsidDel="00BF178A">
            <w:rPr>
              <w:b/>
              <w:bCs/>
            </w:rPr>
            <w:delText>-1: Example flow with 3 SCPs</w:delText>
          </w:r>
        </w:del>
      </w:ins>
    </w:p>
    <w:p w14:paraId="5771986F" w14:textId="0478810F" w:rsidR="00056BB8" w:rsidDel="00BF178A" w:rsidRDefault="00056BB8" w:rsidP="00056BB8">
      <w:pPr>
        <w:rPr>
          <w:ins w:id="1155" w:author="Ericsson-MH0306" w:date="2020-04-21T14:57:00Z"/>
          <w:del w:id="1156" w:author="Colom Ikuno, Josep" w:date="2020-04-21T21:42:00Z"/>
        </w:rPr>
      </w:pPr>
      <w:ins w:id="1157" w:author="Ericsson-MH0306" w:date="2020-04-21T14:57:00Z">
        <w:del w:id="1158" w:author="Colom Ikuno, Josep" w:date="2020-04-21T21:42:00Z">
          <w:r w:rsidRPr="00A347CE" w:rsidDel="00BF178A">
            <w:delText xml:space="preserve">The prerequisite for this flow is that the </w:delText>
          </w:r>
          <w:r w:rsidDel="00BF178A">
            <w:delText>SCPs are configured with its neighbors. The NFs are configured with their serving SCP(s). NF consumer is</w:delText>
          </w:r>
          <w:r w:rsidRPr="00A347CE" w:rsidDel="00BF178A">
            <w:delText xml:space="preserve"> denoted NFc</w:delText>
          </w:r>
          <w:r w:rsidDel="00BF178A">
            <w:delText xml:space="preserve"> and </w:delText>
          </w:r>
          <w:r w:rsidRPr="00A347CE" w:rsidDel="00BF178A">
            <w:delText xml:space="preserve">NF producer </w:delText>
          </w:r>
          <w:r w:rsidDel="00BF178A">
            <w:delText xml:space="preserve">is </w:delText>
          </w:r>
          <w:r w:rsidRPr="00A347CE" w:rsidDel="00BF178A">
            <w:delText>denoted NFp</w:delText>
          </w:r>
          <w:r w:rsidDel="00BF178A">
            <w:delText>.</w:delText>
          </w:r>
        </w:del>
      </w:ins>
    </w:p>
    <w:p w14:paraId="3BF1CB64" w14:textId="1DFBC18B" w:rsidR="00056BB8" w:rsidDel="00BF178A" w:rsidRDefault="00056BB8" w:rsidP="00056BB8">
      <w:pPr>
        <w:pStyle w:val="B1"/>
        <w:rPr>
          <w:ins w:id="1159" w:author="Ericsson-MH0306" w:date="2020-04-21T14:57:00Z"/>
          <w:del w:id="1160" w:author="Colom Ikuno, Josep" w:date="2020-04-21T21:42:00Z"/>
          <w:lang w:eastAsia="zh-CN"/>
        </w:rPr>
      </w:pPr>
      <w:ins w:id="1161" w:author="Ericsson-MH0306" w:date="2020-04-21T14:57:00Z">
        <w:del w:id="1162" w:author="Colom Ikuno, Josep" w:date="2020-04-21T21:42:00Z">
          <w:r w:rsidDel="00BF178A">
            <w:rPr>
              <w:lang w:eastAsia="zh-CN"/>
            </w:rPr>
            <w:delText>0.</w:delText>
          </w:r>
          <w:r w:rsidDel="00BF178A">
            <w:rPr>
              <w:lang w:eastAsia="zh-CN"/>
            </w:rPr>
            <w:tab/>
            <w:delText>Steps 0-4 from clause X.4. The SCPs has also done status change subscription to NRF for concerned SCPs.</w:delText>
          </w:r>
        </w:del>
      </w:ins>
    </w:p>
    <w:p w14:paraId="461498D7" w14:textId="1F0FE357" w:rsidR="00056BB8" w:rsidRPr="00140E21" w:rsidDel="00BF178A" w:rsidRDefault="00056BB8" w:rsidP="00056BB8">
      <w:pPr>
        <w:pStyle w:val="B1"/>
        <w:rPr>
          <w:ins w:id="1163" w:author="Ericsson-MH0306" w:date="2020-04-21T14:57:00Z"/>
          <w:del w:id="1164" w:author="Colom Ikuno, Josep" w:date="2020-04-21T21:42:00Z"/>
          <w:lang w:eastAsia="zh-CN"/>
        </w:rPr>
      </w:pPr>
      <w:ins w:id="1165" w:author="Ericsson-MH0306" w:date="2020-04-21T14:57:00Z">
        <w:del w:id="1166" w:author="Colom Ikuno, Josep" w:date="2020-04-21T21:42:00Z">
          <w:r w:rsidRPr="00140E21" w:rsidDel="00BF178A">
            <w:rPr>
              <w:lang w:eastAsia="zh-CN"/>
            </w:rPr>
            <w:delText>1.</w:delText>
          </w:r>
          <w:r w:rsidRPr="00140E21" w:rsidDel="00BF178A">
            <w:rPr>
              <w:lang w:eastAsia="zh-CN"/>
            </w:rPr>
            <w:tab/>
          </w:r>
          <w:r w:rsidDel="00BF178A">
            <w:rPr>
              <w:lang w:eastAsia="zh-CN"/>
            </w:rPr>
            <w:delText>SCP1 sends a subscription request to its configured serving SCP. In this case SCP1.</w:delText>
          </w:r>
        </w:del>
      </w:ins>
    </w:p>
    <w:p w14:paraId="1F383DF5" w14:textId="44EBC8BC" w:rsidR="00056BB8" w:rsidDel="00BF178A" w:rsidRDefault="00056BB8" w:rsidP="00056BB8">
      <w:pPr>
        <w:pStyle w:val="B1"/>
        <w:rPr>
          <w:ins w:id="1167" w:author="Ericsson-MH0306" w:date="2020-04-21T14:57:00Z"/>
          <w:del w:id="1168" w:author="Colom Ikuno, Josep" w:date="2020-04-21T21:42:00Z"/>
        </w:rPr>
      </w:pPr>
      <w:ins w:id="1169" w:author="Ericsson-MH0306" w:date="2020-04-21T14:57:00Z">
        <w:del w:id="1170" w:author="Colom Ikuno, Josep" w:date="2020-04-21T21:42:00Z">
          <w:r w:rsidDel="00BF178A">
            <w:rPr>
              <w:lang w:eastAsia="zh-CN"/>
            </w:rPr>
            <w:delText>2.</w:delText>
          </w:r>
          <w:r w:rsidDel="00BF178A">
            <w:rPr>
              <w:lang w:eastAsia="zh-CN"/>
            </w:rPr>
            <w:tab/>
            <w:delText>SCP1 checks the endpoint address of the notication endpoint to see if it has registered it before, in this case it has not, so it updates it SCP profile with a new endpoint address.</w:delText>
          </w:r>
        </w:del>
      </w:ins>
    </w:p>
    <w:p w14:paraId="4BADAF47" w14:textId="169D381F" w:rsidR="00056BB8" w:rsidDel="00BF178A" w:rsidRDefault="00056BB8" w:rsidP="00056BB8">
      <w:pPr>
        <w:pStyle w:val="B1"/>
        <w:rPr>
          <w:ins w:id="1171" w:author="Ericsson-MH0306" w:date="2020-04-21T14:57:00Z"/>
          <w:del w:id="1172" w:author="Colom Ikuno, Josep" w:date="2020-04-21T21:42:00Z"/>
          <w:lang w:eastAsia="zh-CN"/>
        </w:rPr>
      </w:pPr>
      <w:ins w:id="1173" w:author="Ericsson-MH0306" w:date="2020-04-21T14:57:00Z">
        <w:del w:id="1174" w:author="Colom Ikuno, Josep" w:date="2020-04-21T21:42:00Z">
          <w:r w:rsidDel="00BF178A">
            <w:delText>3.</w:delText>
          </w:r>
          <w:r w:rsidDel="00BF178A">
            <w:tab/>
            <w:delText>SCP2 and SCP3 has subscribed to status changes of SCP1 and gets an updated SCP profile of SCP1. SCP2 and SCP3 and update their respective message routing tables.</w:delText>
          </w:r>
          <w:r w:rsidDel="00BF178A">
            <w:rPr>
              <w:lang w:eastAsia="zh-CN"/>
            </w:rPr>
            <w:delText xml:space="preserve"> </w:delText>
          </w:r>
        </w:del>
      </w:ins>
    </w:p>
    <w:p w14:paraId="612A1760" w14:textId="287EC904" w:rsidR="00056BB8" w:rsidDel="00BF178A" w:rsidRDefault="00056BB8" w:rsidP="00056BB8">
      <w:pPr>
        <w:pStyle w:val="B1"/>
        <w:rPr>
          <w:ins w:id="1175" w:author="Ericsson-MH0306" w:date="2020-04-21T14:57:00Z"/>
          <w:del w:id="1176" w:author="Colom Ikuno, Josep" w:date="2020-04-21T21:42:00Z"/>
          <w:lang w:eastAsia="zh-CN"/>
        </w:rPr>
      </w:pPr>
      <w:ins w:id="1177" w:author="Ericsson-MH0306" w:date="2020-04-21T14:57:00Z">
        <w:del w:id="1178" w:author="Colom Ikuno, Josep" w:date="2020-04-21T21:42:00Z">
          <w:r w:rsidDel="00BF178A">
            <w:rPr>
              <w:lang w:eastAsia="zh-CN"/>
            </w:rPr>
            <w:lastRenderedPageBreak/>
            <w:delText>4.</w:delText>
          </w:r>
          <w:r w:rsidDel="00BF178A">
            <w:rPr>
              <w:lang w:eastAsia="zh-CN"/>
            </w:rPr>
            <w:tab/>
            <w:delText>The Subscripsion request routed according to the same principles as steps 6-10 in clause X.4,</w:delText>
          </w:r>
        </w:del>
      </w:ins>
    </w:p>
    <w:p w14:paraId="26CF9CE3" w14:textId="48E9DED8" w:rsidR="00056BB8" w:rsidDel="00BF178A" w:rsidRDefault="00056BB8" w:rsidP="00056BB8">
      <w:pPr>
        <w:pStyle w:val="B1"/>
        <w:rPr>
          <w:ins w:id="1179" w:author="Ericsson-MH0306" w:date="2020-04-21T14:57:00Z"/>
          <w:del w:id="1180" w:author="Colom Ikuno, Josep" w:date="2020-04-21T21:42:00Z"/>
          <w:lang w:eastAsia="zh-CN"/>
        </w:rPr>
      </w:pPr>
      <w:ins w:id="1181" w:author="Ericsson-MH0306" w:date="2020-04-21T14:57:00Z">
        <w:del w:id="1182" w:author="Colom Ikuno, Josep" w:date="2020-04-21T21:42:00Z">
          <w:r w:rsidDel="00BF178A">
            <w:rPr>
              <w:lang w:eastAsia="zh-CN"/>
            </w:rPr>
            <w:delText>5.</w:delText>
          </w:r>
          <w:r w:rsidDel="00BF178A">
            <w:rPr>
              <w:lang w:eastAsia="zh-CN"/>
            </w:rPr>
            <w:tab/>
            <w:delText>Subscription event triggered in NFp. NFp sends the notification to its configured SCP, where the target address is the notification endpoint address.</w:delText>
          </w:r>
        </w:del>
      </w:ins>
    </w:p>
    <w:p w14:paraId="05C2703C" w14:textId="3A8F378E" w:rsidR="00056BB8" w:rsidDel="00BF178A" w:rsidRDefault="00056BB8" w:rsidP="00056BB8">
      <w:pPr>
        <w:pStyle w:val="B1"/>
        <w:rPr>
          <w:ins w:id="1183" w:author="Ericsson-MH0306" w:date="2020-04-21T14:57:00Z"/>
          <w:del w:id="1184" w:author="Colom Ikuno, Josep" w:date="2020-04-21T21:42:00Z"/>
          <w:lang w:eastAsia="zh-CN"/>
        </w:rPr>
      </w:pPr>
      <w:ins w:id="1185" w:author="Ericsson-MH0306" w:date="2020-04-21T14:57:00Z">
        <w:del w:id="1186" w:author="Colom Ikuno, Josep" w:date="2020-04-21T21:42:00Z">
          <w:r w:rsidDel="00BF178A">
            <w:rPr>
              <w:lang w:eastAsia="zh-CN"/>
            </w:rPr>
            <w:delText>6.</w:delText>
          </w:r>
          <w:r w:rsidDel="00BF178A">
            <w:rPr>
              <w:lang w:eastAsia="zh-CN"/>
            </w:rPr>
            <w:tab/>
            <w:delText>SCP3 authenticates and authorizes the NFp. It looks at the target address and uses its created routing table to derive next hop. In this case the next hop is SCP2.</w:delText>
          </w:r>
        </w:del>
      </w:ins>
    </w:p>
    <w:p w14:paraId="0F585104" w14:textId="44400CBF" w:rsidR="00056BB8" w:rsidDel="00BF178A" w:rsidRDefault="00056BB8" w:rsidP="00056BB8">
      <w:pPr>
        <w:pStyle w:val="B1"/>
        <w:rPr>
          <w:ins w:id="1187" w:author="Ericsson-MH0306" w:date="2020-04-21T14:57:00Z"/>
          <w:del w:id="1188" w:author="Colom Ikuno, Josep" w:date="2020-04-21T21:42:00Z"/>
          <w:lang w:eastAsia="zh-CN"/>
        </w:rPr>
      </w:pPr>
      <w:ins w:id="1189" w:author="Ericsson-MH0306" w:date="2020-04-21T14:57:00Z">
        <w:del w:id="1190" w:author="Colom Ikuno, Josep" w:date="2020-04-21T21:42:00Z">
          <w:r w:rsidDel="00BF178A">
            <w:delText>7.</w:delText>
          </w:r>
          <w:r w:rsidDel="00BF178A">
            <w:tab/>
          </w:r>
          <w:r w:rsidDel="00BF178A">
            <w:rPr>
              <w:lang w:eastAsia="zh-CN"/>
            </w:rPr>
            <w:delText>SCP3 forwards the service request to SCP2 and includes the target address which is the notification endpoint address.</w:delText>
          </w:r>
        </w:del>
      </w:ins>
    </w:p>
    <w:p w14:paraId="4A28C82A" w14:textId="751F39C8" w:rsidR="00056BB8" w:rsidDel="00BF178A" w:rsidRDefault="00056BB8" w:rsidP="00056BB8">
      <w:pPr>
        <w:pStyle w:val="B1"/>
        <w:rPr>
          <w:ins w:id="1191" w:author="Ericsson-MH0306" w:date="2020-04-21T14:57:00Z"/>
          <w:del w:id="1192" w:author="Colom Ikuno, Josep" w:date="2020-04-21T21:42:00Z"/>
          <w:lang w:eastAsia="zh-CN"/>
        </w:rPr>
      </w:pPr>
      <w:ins w:id="1193" w:author="Ericsson-MH0306" w:date="2020-04-21T14:57:00Z">
        <w:del w:id="1194" w:author="Colom Ikuno, Josep" w:date="2020-04-21T21:42:00Z">
          <w:r w:rsidDel="00BF178A">
            <w:rPr>
              <w:lang w:eastAsia="zh-CN"/>
            </w:rPr>
            <w:delText>8.</w:delText>
          </w:r>
          <w:r w:rsidDel="00BF178A">
            <w:rPr>
              <w:lang w:eastAsia="zh-CN"/>
            </w:rPr>
            <w:tab/>
            <w:delText>SCP2 authenticates and authorizes the SCP3. It looks at the target address and uses its created routing table to derive next hop. In this case the next hop is SCP1</w:delText>
          </w:r>
        </w:del>
      </w:ins>
    </w:p>
    <w:p w14:paraId="1993D890" w14:textId="49F8A2FE" w:rsidR="00056BB8" w:rsidDel="00BF178A" w:rsidRDefault="00056BB8" w:rsidP="00056BB8">
      <w:pPr>
        <w:pStyle w:val="B1"/>
        <w:rPr>
          <w:ins w:id="1195" w:author="Ericsson-MH0306" w:date="2020-04-21T14:57:00Z"/>
          <w:del w:id="1196" w:author="Colom Ikuno, Josep" w:date="2020-04-21T21:42:00Z"/>
          <w:lang w:eastAsia="zh-CN"/>
        </w:rPr>
      </w:pPr>
      <w:ins w:id="1197" w:author="Ericsson-MH0306" w:date="2020-04-21T14:57:00Z">
        <w:del w:id="1198" w:author="Colom Ikuno, Josep" w:date="2020-04-21T21:42:00Z">
          <w:r w:rsidDel="00BF178A">
            <w:rPr>
              <w:lang w:eastAsia="zh-CN"/>
            </w:rPr>
            <w:delText>9.</w:delText>
          </w:r>
          <w:r w:rsidDel="00BF178A">
            <w:rPr>
              <w:lang w:eastAsia="zh-CN"/>
            </w:rPr>
            <w:tab/>
            <w:delText>SCP2 forwards the service request to SCP1 and includes the target address wich is the notification endpoint address.</w:delText>
          </w:r>
        </w:del>
      </w:ins>
    </w:p>
    <w:p w14:paraId="57E7D5F7" w14:textId="0FB84035" w:rsidR="00056BB8" w:rsidDel="00BF178A" w:rsidRDefault="00056BB8" w:rsidP="00056BB8">
      <w:pPr>
        <w:pStyle w:val="B1"/>
        <w:rPr>
          <w:ins w:id="1199" w:author="Ericsson-MH0306" w:date="2020-04-21T14:57:00Z"/>
          <w:del w:id="1200" w:author="Colom Ikuno, Josep" w:date="2020-04-21T21:42:00Z"/>
          <w:lang w:eastAsia="zh-CN"/>
        </w:rPr>
      </w:pPr>
      <w:ins w:id="1201" w:author="Ericsson-MH0306" w:date="2020-04-21T14:57:00Z">
        <w:del w:id="1202" w:author="Colom Ikuno, Josep" w:date="2020-04-21T21:42:00Z">
          <w:r w:rsidDel="00BF178A">
            <w:rPr>
              <w:lang w:eastAsia="zh-CN"/>
            </w:rPr>
            <w:delText>10.</w:delText>
          </w:r>
          <w:r w:rsidDel="00BF178A">
            <w:rPr>
              <w:lang w:eastAsia="zh-CN"/>
            </w:rPr>
            <w:tab/>
            <w:delText xml:space="preserve">SCP1 checks local message routing table. It derives that it is the one that can send the notification to the NFc. </w:delText>
          </w:r>
        </w:del>
      </w:ins>
    </w:p>
    <w:p w14:paraId="740853C5" w14:textId="0B2042FC" w:rsidR="00056BB8" w:rsidDel="00BF178A" w:rsidRDefault="00056BB8" w:rsidP="00056BB8">
      <w:pPr>
        <w:pStyle w:val="B1"/>
        <w:rPr>
          <w:ins w:id="1203" w:author="Ericsson-MH0306" w:date="2020-04-21T14:57:00Z"/>
          <w:del w:id="1204" w:author="Colom Ikuno, Josep" w:date="2020-04-21T21:42:00Z"/>
          <w:lang w:eastAsia="zh-CN"/>
        </w:rPr>
      </w:pPr>
      <w:ins w:id="1205" w:author="Ericsson-MH0306" w:date="2020-04-21T14:57:00Z">
        <w:del w:id="1206" w:author="Colom Ikuno, Josep" w:date="2020-04-21T21:42:00Z">
          <w:r w:rsidDel="00BF178A">
            <w:rPr>
              <w:lang w:eastAsia="zh-CN"/>
            </w:rPr>
            <w:delText>11.</w:delText>
          </w:r>
          <w:r w:rsidDel="00BF178A">
            <w:rPr>
              <w:lang w:eastAsia="zh-CN"/>
            </w:rPr>
            <w:tab/>
            <w:delText>SCP1 forwards the notification to intended notification endpoint.</w:delText>
          </w:r>
        </w:del>
      </w:ins>
    </w:p>
    <w:p w14:paraId="6D7FF5D2" w14:textId="77777777" w:rsidR="00905188" w:rsidRPr="009E0DE1" w:rsidRDefault="00905188">
      <w:pPr>
        <w:pStyle w:val="B1"/>
        <w:pPrChange w:id="1207" w:author="Oracle 84" w:date="2020-04-19T17:53:00Z">
          <w:pPr>
            <w:pStyle w:val="FP"/>
          </w:pPr>
        </w:pPrChange>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 w:author="Ericsson-MH0306" w:date="2020-04-22T16:24:00Z" w:initials="MH">
    <w:p w14:paraId="734EFF58" w14:textId="132F74DE" w:rsidR="00083030" w:rsidRDefault="00083030">
      <w:pPr>
        <w:pStyle w:val="CommentText"/>
      </w:pPr>
      <w:r>
        <w:rPr>
          <w:rStyle w:val="CommentReference"/>
        </w:rPr>
        <w:annotationRef/>
      </w:r>
      <w:r>
        <w:t xml:space="preserve">The current text was not </w:t>
      </w:r>
      <w:proofErr w:type="gramStart"/>
      <w:r>
        <w:t>really correct</w:t>
      </w:r>
      <w:proofErr w:type="gramEnd"/>
      <w:r>
        <w:t xml:space="preserve">. The NF can set the status </w:t>
      </w:r>
      <w:proofErr w:type="gramStart"/>
      <w:r>
        <w:t>to:</w:t>
      </w:r>
      <w:proofErr w:type="gramEnd"/>
      <w:r>
        <w:t xml:space="preserve"> registered and undiscoverable</w:t>
      </w:r>
    </w:p>
  </w:comment>
  <w:comment w:id="86" w:author="Ericsson-MH0306" w:date="2020-04-22T16:32:00Z" w:initials="MH">
    <w:p w14:paraId="3A2E96AD" w14:textId="4BA7C320" w:rsidR="00D17F37" w:rsidRDefault="00D17F37">
      <w:pPr>
        <w:pStyle w:val="CommentText"/>
      </w:pPr>
      <w:r>
        <w:rPr>
          <w:rStyle w:val="CommentReference"/>
        </w:rPr>
        <w:annotationRef/>
      </w:r>
      <w:r>
        <w:t>Currently there the SCP profile does not have slice information</w:t>
      </w:r>
    </w:p>
  </w:comment>
  <w:comment w:id="166" w:author="Ericsson-MH0306" w:date="2020-04-22T16:36:00Z" w:initials="MH">
    <w:p w14:paraId="207F5B39" w14:textId="1091E329" w:rsidR="00D17F37" w:rsidRDefault="00D17F37">
      <w:pPr>
        <w:pStyle w:val="CommentText"/>
      </w:pPr>
      <w:r>
        <w:rPr>
          <w:rStyle w:val="CommentReference"/>
        </w:rPr>
        <w:annotationRef/>
      </w:r>
      <w:r>
        <w:t>We don’t have a good understanding how this would be used.</w:t>
      </w:r>
    </w:p>
  </w:comment>
  <w:comment w:id="180" w:author="Ericsson-MH0306" w:date="2020-04-22T16:36:00Z" w:initials="MH">
    <w:p w14:paraId="0F03D66B" w14:textId="407DF014" w:rsidR="00D17F37" w:rsidRDefault="00D17F37">
      <w:pPr>
        <w:pStyle w:val="CommentText"/>
      </w:pPr>
      <w:r>
        <w:rPr>
          <w:rStyle w:val="CommentReference"/>
        </w:rPr>
        <w:annotationRef/>
      </w:r>
      <w:r>
        <w:t>The IP address range and FQDN range are not defined terminology</w:t>
      </w:r>
    </w:p>
  </w:comment>
  <w:comment w:id="184" w:author="Ericsson-MH0306" w:date="2020-04-22T16:38:00Z" w:initials="MH">
    <w:p w14:paraId="78D7AE6F" w14:textId="23AE4C3B" w:rsidR="00D17F37" w:rsidRDefault="00D17F37">
      <w:pPr>
        <w:pStyle w:val="CommentText"/>
      </w:pPr>
      <w:r>
        <w:rPr>
          <w:rStyle w:val="CommentReference"/>
        </w:rPr>
        <w:annotationRef/>
      </w:r>
      <w:r>
        <w:t>Aligning with latest rev of 23.501 CR</w:t>
      </w:r>
    </w:p>
  </w:comment>
  <w:comment w:id="197" w:author="Colom Ikuno, Josep" w:date="2020-04-21T20:43:00Z" w:initials="CIJ">
    <w:p w14:paraId="7EE6C740" w14:textId="498F9140" w:rsidR="00083030" w:rsidRDefault="00083030">
      <w:pPr>
        <w:pStyle w:val="CommentText"/>
      </w:pPr>
      <w:r>
        <w:rPr>
          <w:rStyle w:val="CommentReference"/>
        </w:rPr>
        <w:annotationRef/>
      </w:r>
      <w:r>
        <w:t>Clearer in this formulation that the SCP has no services</w:t>
      </w:r>
    </w:p>
  </w:comment>
  <w:comment w:id="201" w:author="Sangsoo Jeong_2" w:date="2020-04-22T14:01:00Z" w:initials="S_2">
    <w:p w14:paraId="57377DD1" w14:textId="46D90E4F" w:rsidR="00083030" w:rsidRPr="00A4641A" w:rsidRDefault="00083030">
      <w:pPr>
        <w:pStyle w:val="CommentText"/>
        <w:rPr>
          <w:rFonts w:eastAsia="Malgun Gothic"/>
          <w:lang w:eastAsia="ko-KR"/>
        </w:rPr>
      </w:pPr>
      <w:r>
        <w:rPr>
          <w:rStyle w:val="CommentReference"/>
        </w:rPr>
        <w:annotationRef/>
      </w:r>
      <w:r>
        <w:rPr>
          <w:rFonts w:eastAsia="Malgun Gothic" w:hint="eastAsia"/>
          <w:lang w:eastAsia="ko-KR"/>
        </w:rPr>
        <w:t xml:space="preserve">Need to support the request from </w:t>
      </w:r>
      <w:proofErr w:type="spellStart"/>
      <w:r>
        <w:rPr>
          <w:rFonts w:eastAsia="Malgun Gothic" w:hint="eastAsia"/>
          <w:lang w:eastAsia="ko-KR"/>
        </w:rPr>
        <w:t>NFc</w:t>
      </w:r>
      <w:proofErr w:type="spellEnd"/>
    </w:p>
  </w:comment>
  <w:comment w:id="855" w:author="Nokia, Thomas Belling2" w:date="2020-04-21T22:25:00Z" w:initials="TB2">
    <w:p w14:paraId="4837D5E4" w14:textId="4FD95DAB" w:rsidR="00083030" w:rsidRDefault="00083030">
      <w:pPr>
        <w:pStyle w:val="CommentText"/>
      </w:pPr>
      <w:r>
        <w:rPr>
          <w:rStyle w:val="CommentReference"/>
        </w:rPr>
        <w:annotationRef/>
      </w:r>
      <w:proofErr w:type="gramStart"/>
      <w:r>
        <w:t>Unfortunately</w:t>
      </w:r>
      <w:proofErr w:type="gramEnd"/>
      <w:r>
        <w:t xml:space="preserve"> </w:t>
      </w:r>
      <w:proofErr w:type="spellStart"/>
      <w:r>
        <w:t>NFc</w:t>
      </w:r>
      <w:proofErr w:type="spellEnd"/>
      <w:r>
        <w:t xml:space="preserve"> can typically not be determined from the target address and the Routing Binding Indication is not always available, e.g. for  default subscription it is never available. Thus I reverted your textual changes, which were all based on that assumption.</w:t>
      </w:r>
    </w:p>
  </w:comment>
  <w:comment w:id="975" w:author="Nokia, Thomas Belling2" w:date="2020-04-21T22:38:00Z" w:initials="TB2">
    <w:p w14:paraId="4F287694" w14:textId="2A3AE153" w:rsidR="00083030" w:rsidRDefault="00083030">
      <w:pPr>
        <w:pStyle w:val="CommentText"/>
      </w:pPr>
      <w:r>
        <w:rPr>
          <w:rStyle w:val="CommentReference"/>
        </w:rPr>
        <w:annotationRef/>
      </w:r>
      <w:r>
        <w:t>We have a working assumption that this should be supported, so we need a flow.</w:t>
      </w:r>
    </w:p>
  </w:comment>
  <w:comment w:id="995" w:author="Nokia, Thomas Belling2" w:date="2020-04-21T22:38:00Z" w:initials="TB2">
    <w:p w14:paraId="0B352E01" w14:textId="77777777" w:rsidR="00083030" w:rsidRDefault="00083030">
      <w:pPr>
        <w:pStyle w:val="CommentText"/>
      </w:pPr>
      <w:r>
        <w:rPr>
          <w:rStyle w:val="CommentReference"/>
        </w:rPr>
        <w:annotationRef/>
      </w:r>
      <w:r>
        <w:t xml:space="preserve">X1 assumes that </w:t>
      </w:r>
      <w:proofErr w:type="spellStart"/>
      <w:r>
        <w:t>NFp</w:t>
      </w:r>
      <w:proofErr w:type="spellEnd"/>
      <w:r>
        <w:t xml:space="preserve"> instance is already selected. How can you determine an SCP for the instance selection?</w:t>
      </w:r>
    </w:p>
    <w:p w14:paraId="491FD7B2" w14:textId="5628A515" w:rsidR="00083030" w:rsidRDefault="00083030">
      <w:pPr>
        <w:pStyle w:val="CommentText"/>
      </w:pPr>
      <w:r>
        <w:t xml:space="preserve">X2 is based on registered address domains and entirely </w:t>
      </w:r>
      <w:proofErr w:type="spellStart"/>
      <w:r>
        <w:t>diffrent</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4EFF58" w15:done="0"/>
  <w15:commentEx w15:paraId="3A2E96AD" w15:done="0"/>
  <w15:commentEx w15:paraId="207F5B39" w15:done="0"/>
  <w15:commentEx w15:paraId="0F03D66B" w15:done="0"/>
  <w15:commentEx w15:paraId="78D7AE6F" w15:done="0"/>
  <w15:commentEx w15:paraId="7EE6C740" w15:done="0"/>
  <w15:commentEx w15:paraId="57377DD1" w15:done="0"/>
  <w15:commentEx w15:paraId="4837D5E4" w15:done="0"/>
  <w15:commentEx w15:paraId="4F287694" w15:done="0"/>
  <w15:commentEx w15:paraId="491FD7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4EFF58" w16cid:durableId="224AEE24"/>
  <w16cid:commentId w16cid:paraId="3A2E96AD" w16cid:durableId="224AF023"/>
  <w16cid:commentId w16cid:paraId="207F5B39" w16cid:durableId="224AF0F6"/>
  <w16cid:commentId w16cid:paraId="0F03D66B" w16cid:durableId="224AF11B"/>
  <w16cid:commentId w16cid:paraId="78D7AE6F" w16cid:durableId="224AF18E"/>
  <w16cid:commentId w16cid:paraId="7EE6C740" w16cid:durableId="2249EDF8"/>
  <w16cid:commentId w16cid:paraId="57377DD1" w16cid:durableId="224AD445"/>
  <w16cid:commentId w16cid:paraId="4837D5E4" w16cid:durableId="2249F173"/>
  <w16cid:commentId w16cid:paraId="4F287694" w16cid:durableId="2249F480"/>
  <w16cid:commentId w16cid:paraId="491FD7B2" w16cid:durableId="2249F4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AC6C5" w14:textId="77777777" w:rsidR="003C1755" w:rsidRDefault="003C1755">
      <w:r>
        <w:separator/>
      </w:r>
    </w:p>
  </w:endnote>
  <w:endnote w:type="continuationSeparator" w:id="0">
    <w:p w14:paraId="1BC7720B" w14:textId="77777777" w:rsidR="003C1755" w:rsidRDefault="003C1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E772F" w14:textId="77777777" w:rsidR="003C1755" w:rsidRDefault="003C1755">
      <w:r>
        <w:separator/>
      </w:r>
    </w:p>
  </w:footnote>
  <w:footnote w:type="continuationSeparator" w:id="0">
    <w:p w14:paraId="6AB5F903" w14:textId="77777777" w:rsidR="003C1755" w:rsidRDefault="003C1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083030" w:rsidRDefault="000830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083030" w:rsidRDefault="000830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083030" w:rsidRDefault="0008303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083030" w:rsidRDefault="000830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884B61"/>
    <w:multiLevelType w:val="hybridMultilevel"/>
    <w:tmpl w:val="C96601C0"/>
    <w:lvl w:ilvl="0" w:tplc="BB948CD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49DF30D4"/>
    <w:multiLevelType w:val="hybridMultilevel"/>
    <w:tmpl w:val="7960EF2E"/>
    <w:lvl w:ilvl="0" w:tplc="2C06426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C649EE"/>
    <w:multiLevelType w:val="hybridMultilevel"/>
    <w:tmpl w:val="EACC4B52"/>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6CB40B11"/>
    <w:multiLevelType w:val="hybridMultilevel"/>
    <w:tmpl w:val="32984150"/>
    <w:lvl w:ilvl="0" w:tplc="3E4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6"/>
  </w:num>
  <w:num w:numId="4">
    <w:abstractNumId w:val="0"/>
  </w:num>
  <w:num w:numId="5">
    <w:abstractNumId w:val="4"/>
  </w:num>
  <w:num w:numId="6">
    <w:abstractNumId w:val="7"/>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2">
    <w15:presenceInfo w15:providerId="None" w15:userId="Nokia, Thomas Belling2"/>
  </w15:person>
  <w15:person w15:author="Ericsson-MH0306">
    <w15:presenceInfo w15:providerId="None" w15:userId="Ericsson-MH0306"/>
  </w15:person>
  <w15:person w15:author="Nokia, Thomas Belling">
    <w15:presenceInfo w15:providerId="None" w15:userId="Nokia, Thomas Belling"/>
  </w15:person>
  <w15:person w15:author="Colom Ikuno, Josep">
    <w15:presenceInfo w15:providerId="None" w15:userId="Colom Ikuno, Josep"/>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7F6"/>
    <w:rsid w:val="0000765D"/>
    <w:rsid w:val="0001727E"/>
    <w:rsid w:val="0002232C"/>
    <w:rsid w:val="00022E4A"/>
    <w:rsid w:val="00025249"/>
    <w:rsid w:val="00033469"/>
    <w:rsid w:val="00037367"/>
    <w:rsid w:val="00046FAF"/>
    <w:rsid w:val="0005260F"/>
    <w:rsid w:val="00056BB8"/>
    <w:rsid w:val="0007729C"/>
    <w:rsid w:val="00080B22"/>
    <w:rsid w:val="00082ED8"/>
    <w:rsid w:val="00083030"/>
    <w:rsid w:val="000836D6"/>
    <w:rsid w:val="000A6394"/>
    <w:rsid w:val="000B22BA"/>
    <w:rsid w:val="000B7FED"/>
    <w:rsid w:val="000C038A"/>
    <w:rsid w:val="000C4E08"/>
    <w:rsid w:val="000C6598"/>
    <w:rsid w:val="000D5305"/>
    <w:rsid w:val="000F0F52"/>
    <w:rsid w:val="000F2E85"/>
    <w:rsid w:val="001007B0"/>
    <w:rsid w:val="00113966"/>
    <w:rsid w:val="00124B62"/>
    <w:rsid w:val="00124F8F"/>
    <w:rsid w:val="00145D43"/>
    <w:rsid w:val="001554D0"/>
    <w:rsid w:val="00163EFE"/>
    <w:rsid w:val="00177A47"/>
    <w:rsid w:val="001814D8"/>
    <w:rsid w:val="001865C6"/>
    <w:rsid w:val="00187F9C"/>
    <w:rsid w:val="00192C46"/>
    <w:rsid w:val="00195688"/>
    <w:rsid w:val="001A0006"/>
    <w:rsid w:val="001A08B3"/>
    <w:rsid w:val="001A2F45"/>
    <w:rsid w:val="001A7B60"/>
    <w:rsid w:val="001B52F0"/>
    <w:rsid w:val="001B7A65"/>
    <w:rsid w:val="001C014F"/>
    <w:rsid w:val="001C6A43"/>
    <w:rsid w:val="001D4E1B"/>
    <w:rsid w:val="001D5DBE"/>
    <w:rsid w:val="001E0EED"/>
    <w:rsid w:val="001E1144"/>
    <w:rsid w:val="001E3386"/>
    <w:rsid w:val="001E41F3"/>
    <w:rsid w:val="001F684A"/>
    <w:rsid w:val="002044CF"/>
    <w:rsid w:val="00204997"/>
    <w:rsid w:val="00206B7D"/>
    <w:rsid w:val="00230793"/>
    <w:rsid w:val="002337BB"/>
    <w:rsid w:val="00234EE6"/>
    <w:rsid w:val="002358BC"/>
    <w:rsid w:val="00245035"/>
    <w:rsid w:val="00251033"/>
    <w:rsid w:val="00253848"/>
    <w:rsid w:val="0026004D"/>
    <w:rsid w:val="002609C0"/>
    <w:rsid w:val="002627FA"/>
    <w:rsid w:val="002640DD"/>
    <w:rsid w:val="00265696"/>
    <w:rsid w:val="00275D12"/>
    <w:rsid w:val="00277995"/>
    <w:rsid w:val="00284FEB"/>
    <w:rsid w:val="002860C4"/>
    <w:rsid w:val="002B09F3"/>
    <w:rsid w:val="002B1224"/>
    <w:rsid w:val="002B244F"/>
    <w:rsid w:val="002B2B57"/>
    <w:rsid w:val="002B5741"/>
    <w:rsid w:val="002D3AFD"/>
    <w:rsid w:val="002E7439"/>
    <w:rsid w:val="002F1BE8"/>
    <w:rsid w:val="002F7238"/>
    <w:rsid w:val="00300B12"/>
    <w:rsid w:val="00301B60"/>
    <w:rsid w:val="00305409"/>
    <w:rsid w:val="00312D80"/>
    <w:rsid w:val="00335588"/>
    <w:rsid w:val="00343A60"/>
    <w:rsid w:val="00343E93"/>
    <w:rsid w:val="00354076"/>
    <w:rsid w:val="00356295"/>
    <w:rsid w:val="00357CAE"/>
    <w:rsid w:val="003609EF"/>
    <w:rsid w:val="0036231A"/>
    <w:rsid w:val="00374DD4"/>
    <w:rsid w:val="0038257B"/>
    <w:rsid w:val="003917EB"/>
    <w:rsid w:val="003C1755"/>
    <w:rsid w:val="003C5AE8"/>
    <w:rsid w:val="003C6BB8"/>
    <w:rsid w:val="003C6F08"/>
    <w:rsid w:val="003C787B"/>
    <w:rsid w:val="003D3A96"/>
    <w:rsid w:val="003D5A60"/>
    <w:rsid w:val="003E1A36"/>
    <w:rsid w:val="003E35B8"/>
    <w:rsid w:val="003F39FC"/>
    <w:rsid w:val="00401B1C"/>
    <w:rsid w:val="004035FC"/>
    <w:rsid w:val="00405F1A"/>
    <w:rsid w:val="00410371"/>
    <w:rsid w:val="00410FFE"/>
    <w:rsid w:val="00421320"/>
    <w:rsid w:val="004242F1"/>
    <w:rsid w:val="00425190"/>
    <w:rsid w:val="004369BE"/>
    <w:rsid w:val="00436DDB"/>
    <w:rsid w:val="00442832"/>
    <w:rsid w:val="0046526E"/>
    <w:rsid w:val="00467737"/>
    <w:rsid w:val="004B115A"/>
    <w:rsid w:val="004B47AB"/>
    <w:rsid w:val="004B75B7"/>
    <w:rsid w:val="004C22C4"/>
    <w:rsid w:val="004C3890"/>
    <w:rsid w:val="004C5350"/>
    <w:rsid w:val="004D5AF7"/>
    <w:rsid w:val="004E0330"/>
    <w:rsid w:val="004F10CD"/>
    <w:rsid w:val="004F1774"/>
    <w:rsid w:val="00500AD7"/>
    <w:rsid w:val="00504A61"/>
    <w:rsid w:val="005103DE"/>
    <w:rsid w:val="0051580D"/>
    <w:rsid w:val="00541E7B"/>
    <w:rsid w:val="0054289C"/>
    <w:rsid w:val="00547111"/>
    <w:rsid w:val="00550B10"/>
    <w:rsid w:val="005526DA"/>
    <w:rsid w:val="00552A15"/>
    <w:rsid w:val="0056192B"/>
    <w:rsid w:val="00561CE2"/>
    <w:rsid w:val="00566577"/>
    <w:rsid w:val="0057244C"/>
    <w:rsid w:val="00576527"/>
    <w:rsid w:val="00576F48"/>
    <w:rsid w:val="00585919"/>
    <w:rsid w:val="00592D74"/>
    <w:rsid w:val="00593C37"/>
    <w:rsid w:val="005B3091"/>
    <w:rsid w:val="005C0A0F"/>
    <w:rsid w:val="005C1EA7"/>
    <w:rsid w:val="005E2C44"/>
    <w:rsid w:val="00614202"/>
    <w:rsid w:val="00621188"/>
    <w:rsid w:val="006257ED"/>
    <w:rsid w:val="0063422F"/>
    <w:rsid w:val="0063752A"/>
    <w:rsid w:val="00645D0B"/>
    <w:rsid w:val="00650F2D"/>
    <w:rsid w:val="0067163F"/>
    <w:rsid w:val="00671FB8"/>
    <w:rsid w:val="00684CEE"/>
    <w:rsid w:val="006950BD"/>
    <w:rsid w:val="00695808"/>
    <w:rsid w:val="006B46FB"/>
    <w:rsid w:val="006B760C"/>
    <w:rsid w:val="006C2CD3"/>
    <w:rsid w:val="006C759F"/>
    <w:rsid w:val="006E1A14"/>
    <w:rsid w:val="006E21FB"/>
    <w:rsid w:val="006E2641"/>
    <w:rsid w:val="006E597A"/>
    <w:rsid w:val="006F037E"/>
    <w:rsid w:val="006F6CBD"/>
    <w:rsid w:val="0070562F"/>
    <w:rsid w:val="0071020F"/>
    <w:rsid w:val="00717FB0"/>
    <w:rsid w:val="007218F0"/>
    <w:rsid w:val="0073354E"/>
    <w:rsid w:val="00733727"/>
    <w:rsid w:val="00733A76"/>
    <w:rsid w:val="00753105"/>
    <w:rsid w:val="007539FF"/>
    <w:rsid w:val="00767968"/>
    <w:rsid w:val="00772DC6"/>
    <w:rsid w:val="007828F7"/>
    <w:rsid w:val="007879D3"/>
    <w:rsid w:val="00792342"/>
    <w:rsid w:val="007971BA"/>
    <w:rsid w:val="007977A8"/>
    <w:rsid w:val="007B4394"/>
    <w:rsid w:val="007B512A"/>
    <w:rsid w:val="007B7DEF"/>
    <w:rsid w:val="007C2097"/>
    <w:rsid w:val="007C4A87"/>
    <w:rsid w:val="007C6C1B"/>
    <w:rsid w:val="007C78F8"/>
    <w:rsid w:val="007D6A07"/>
    <w:rsid w:val="007E1EAC"/>
    <w:rsid w:val="007E6D15"/>
    <w:rsid w:val="007F080F"/>
    <w:rsid w:val="007F177A"/>
    <w:rsid w:val="007F5DF0"/>
    <w:rsid w:val="007F7259"/>
    <w:rsid w:val="00801443"/>
    <w:rsid w:val="00801903"/>
    <w:rsid w:val="008040A8"/>
    <w:rsid w:val="008126D9"/>
    <w:rsid w:val="00812C69"/>
    <w:rsid w:val="00816B43"/>
    <w:rsid w:val="008279FA"/>
    <w:rsid w:val="00827D70"/>
    <w:rsid w:val="00836271"/>
    <w:rsid w:val="008411B7"/>
    <w:rsid w:val="00843366"/>
    <w:rsid w:val="0084585E"/>
    <w:rsid w:val="00853818"/>
    <w:rsid w:val="0085555B"/>
    <w:rsid w:val="00855F01"/>
    <w:rsid w:val="0085720A"/>
    <w:rsid w:val="008626E7"/>
    <w:rsid w:val="00870EE7"/>
    <w:rsid w:val="00881354"/>
    <w:rsid w:val="008863B9"/>
    <w:rsid w:val="008A45A6"/>
    <w:rsid w:val="008A62F3"/>
    <w:rsid w:val="008A7012"/>
    <w:rsid w:val="008B3E28"/>
    <w:rsid w:val="008B63D2"/>
    <w:rsid w:val="008C0422"/>
    <w:rsid w:val="008D1AE5"/>
    <w:rsid w:val="008D6FCD"/>
    <w:rsid w:val="008F3CBA"/>
    <w:rsid w:val="008F686C"/>
    <w:rsid w:val="00905188"/>
    <w:rsid w:val="0091086C"/>
    <w:rsid w:val="009115A4"/>
    <w:rsid w:val="009148DE"/>
    <w:rsid w:val="009277A8"/>
    <w:rsid w:val="009308BC"/>
    <w:rsid w:val="009314BA"/>
    <w:rsid w:val="0093603B"/>
    <w:rsid w:val="009360A4"/>
    <w:rsid w:val="00941E30"/>
    <w:rsid w:val="009437EE"/>
    <w:rsid w:val="009453A5"/>
    <w:rsid w:val="00950A7D"/>
    <w:rsid w:val="00953F76"/>
    <w:rsid w:val="009569A0"/>
    <w:rsid w:val="00956D62"/>
    <w:rsid w:val="0096700B"/>
    <w:rsid w:val="009777D9"/>
    <w:rsid w:val="00991B36"/>
    <w:rsid w:val="00991B88"/>
    <w:rsid w:val="00996AA0"/>
    <w:rsid w:val="009A11B9"/>
    <w:rsid w:val="009A45FC"/>
    <w:rsid w:val="009A4DC2"/>
    <w:rsid w:val="009A5205"/>
    <w:rsid w:val="009A5753"/>
    <w:rsid w:val="009A579D"/>
    <w:rsid w:val="009B116E"/>
    <w:rsid w:val="009B6CB5"/>
    <w:rsid w:val="009C0032"/>
    <w:rsid w:val="009C7A12"/>
    <w:rsid w:val="009E3297"/>
    <w:rsid w:val="009E746F"/>
    <w:rsid w:val="009F3932"/>
    <w:rsid w:val="009F428F"/>
    <w:rsid w:val="009F734F"/>
    <w:rsid w:val="00A246B6"/>
    <w:rsid w:val="00A347CE"/>
    <w:rsid w:val="00A4363A"/>
    <w:rsid w:val="00A4641A"/>
    <w:rsid w:val="00A47E70"/>
    <w:rsid w:val="00A508B8"/>
    <w:rsid w:val="00A50CF0"/>
    <w:rsid w:val="00A53F9C"/>
    <w:rsid w:val="00A726E4"/>
    <w:rsid w:val="00A7671C"/>
    <w:rsid w:val="00A9695C"/>
    <w:rsid w:val="00AA2CBC"/>
    <w:rsid w:val="00AA3ED1"/>
    <w:rsid w:val="00AC306B"/>
    <w:rsid w:val="00AC5820"/>
    <w:rsid w:val="00AC6481"/>
    <w:rsid w:val="00AD1CD8"/>
    <w:rsid w:val="00AD2018"/>
    <w:rsid w:val="00AD4C4C"/>
    <w:rsid w:val="00AE3820"/>
    <w:rsid w:val="00AE60F2"/>
    <w:rsid w:val="00AE7AEA"/>
    <w:rsid w:val="00AF5DF6"/>
    <w:rsid w:val="00B032F9"/>
    <w:rsid w:val="00B13905"/>
    <w:rsid w:val="00B14DCF"/>
    <w:rsid w:val="00B2069D"/>
    <w:rsid w:val="00B218B5"/>
    <w:rsid w:val="00B2287D"/>
    <w:rsid w:val="00B258BB"/>
    <w:rsid w:val="00B25C67"/>
    <w:rsid w:val="00B34433"/>
    <w:rsid w:val="00B4180A"/>
    <w:rsid w:val="00B52E63"/>
    <w:rsid w:val="00B67067"/>
    <w:rsid w:val="00B67B97"/>
    <w:rsid w:val="00B764C7"/>
    <w:rsid w:val="00B81C98"/>
    <w:rsid w:val="00B849F9"/>
    <w:rsid w:val="00B90510"/>
    <w:rsid w:val="00B909EF"/>
    <w:rsid w:val="00B944E6"/>
    <w:rsid w:val="00B968C8"/>
    <w:rsid w:val="00BA3EC5"/>
    <w:rsid w:val="00BA51D9"/>
    <w:rsid w:val="00BB251E"/>
    <w:rsid w:val="00BB5DFC"/>
    <w:rsid w:val="00BC76BF"/>
    <w:rsid w:val="00BD0319"/>
    <w:rsid w:val="00BD0C35"/>
    <w:rsid w:val="00BD279D"/>
    <w:rsid w:val="00BD4A8F"/>
    <w:rsid w:val="00BD6BB8"/>
    <w:rsid w:val="00BE75CC"/>
    <w:rsid w:val="00BF178A"/>
    <w:rsid w:val="00BF7259"/>
    <w:rsid w:val="00C00FB4"/>
    <w:rsid w:val="00C06904"/>
    <w:rsid w:val="00C14095"/>
    <w:rsid w:val="00C15F67"/>
    <w:rsid w:val="00C17F3B"/>
    <w:rsid w:val="00C24B6F"/>
    <w:rsid w:val="00C35C0E"/>
    <w:rsid w:val="00C36976"/>
    <w:rsid w:val="00C5793C"/>
    <w:rsid w:val="00C60B2F"/>
    <w:rsid w:val="00C66BA2"/>
    <w:rsid w:val="00C71C1C"/>
    <w:rsid w:val="00C77A18"/>
    <w:rsid w:val="00C95985"/>
    <w:rsid w:val="00C97460"/>
    <w:rsid w:val="00C97FE6"/>
    <w:rsid w:val="00CA5459"/>
    <w:rsid w:val="00CA6214"/>
    <w:rsid w:val="00CB11A5"/>
    <w:rsid w:val="00CB168B"/>
    <w:rsid w:val="00CB3486"/>
    <w:rsid w:val="00CC1F42"/>
    <w:rsid w:val="00CC5026"/>
    <w:rsid w:val="00CC68D0"/>
    <w:rsid w:val="00CE55B8"/>
    <w:rsid w:val="00CF3C27"/>
    <w:rsid w:val="00CF430C"/>
    <w:rsid w:val="00D03D3F"/>
    <w:rsid w:val="00D03F9A"/>
    <w:rsid w:val="00D04FCE"/>
    <w:rsid w:val="00D06D51"/>
    <w:rsid w:val="00D07B14"/>
    <w:rsid w:val="00D149D9"/>
    <w:rsid w:val="00D15A8D"/>
    <w:rsid w:val="00D17F37"/>
    <w:rsid w:val="00D24991"/>
    <w:rsid w:val="00D461D1"/>
    <w:rsid w:val="00D46707"/>
    <w:rsid w:val="00D50255"/>
    <w:rsid w:val="00D55A31"/>
    <w:rsid w:val="00D56031"/>
    <w:rsid w:val="00D61124"/>
    <w:rsid w:val="00D66520"/>
    <w:rsid w:val="00D66EB2"/>
    <w:rsid w:val="00D735D5"/>
    <w:rsid w:val="00D84833"/>
    <w:rsid w:val="00D912EF"/>
    <w:rsid w:val="00D94012"/>
    <w:rsid w:val="00DA46C9"/>
    <w:rsid w:val="00DA5116"/>
    <w:rsid w:val="00DB2253"/>
    <w:rsid w:val="00DC1782"/>
    <w:rsid w:val="00DE18CC"/>
    <w:rsid w:val="00DE2538"/>
    <w:rsid w:val="00DE34CF"/>
    <w:rsid w:val="00DE417B"/>
    <w:rsid w:val="00DE66D5"/>
    <w:rsid w:val="00DE7645"/>
    <w:rsid w:val="00E0527B"/>
    <w:rsid w:val="00E1225D"/>
    <w:rsid w:val="00E13F3D"/>
    <w:rsid w:val="00E251FC"/>
    <w:rsid w:val="00E25F30"/>
    <w:rsid w:val="00E33011"/>
    <w:rsid w:val="00E34898"/>
    <w:rsid w:val="00E46A69"/>
    <w:rsid w:val="00E47A9B"/>
    <w:rsid w:val="00E62439"/>
    <w:rsid w:val="00E63000"/>
    <w:rsid w:val="00E64D20"/>
    <w:rsid w:val="00E65B7C"/>
    <w:rsid w:val="00E736A0"/>
    <w:rsid w:val="00E847E6"/>
    <w:rsid w:val="00E95931"/>
    <w:rsid w:val="00EA00CD"/>
    <w:rsid w:val="00EA385E"/>
    <w:rsid w:val="00EA642D"/>
    <w:rsid w:val="00EB09B7"/>
    <w:rsid w:val="00EB1000"/>
    <w:rsid w:val="00EB11A3"/>
    <w:rsid w:val="00EB311A"/>
    <w:rsid w:val="00EC2FE9"/>
    <w:rsid w:val="00EC3D31"/>
    <w:rsid w:val="00ED092C"/>
    <w:rsid w:val="00ED2160"/>
    <w:rsid w:val="00EE7D7C"/>
    <w:rsid w:val="00EF2BE0"/>
    <w:rsid w:val="00EF6B22"/>
    <w:rsid w:val="00F01919"/>
    <w:rsid w:val="00F05CFE"/>
    <w:rsid w:val="00F25D98"/>
    <w:rsid w:val="00F300FB"/>
    <w:rsid w:val="00F3031D"/>
    <w:rsid w:val="00F4016B"/>
    <w:rsid w:val="00F452A8"/>
    <w:rsid w:val="00F55829"/>
    <w:rsid w:val="00F926AA"/>
    <w:rsid w:val="00FA5744"/>
    <w:rsid w:val="00FA7752"/>
    <w:rsid w:val="00FB6114"/>
    <w:rsid w:val="00FB6386"/>
    <w:rsid w:val="00FB79D9"/>
    <w:rsid w:val="00FC71AF"/>
    <w:rsid w:val="00FD022F"/>
    <w:rsid w:val="00FD35F8"/>
    <w:rsid w:val="00FD36C1"/>
    <w:rsid w:val="00FD61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0411303C-A019-4B13-9F17-E82EB5653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NOChar">
    <w:name w:val="NO Char"/>
    <w:rsid w:val="0002232C"/>
    <w:rPr>
      <w:color w:val="000000"/>
      <w:lang w:eastAsia="ja-JP"/>
    </w:rPr>
  </w:style>
  <w:style w:type="paragraph" w:styleId="ListParagraph">
    <w:name w:val="List Paragraph"/>
    <w:basedOn w:val="Normal"/>
    <w:uiPriority w:val="34"/>
    <w:qFormat/>
    <w:rsid w:val="002B1224"/>
    <w:pPr>
      <w:ind w:left="720"/>
      <w:contextualSpacing/>
    </w:pPr>
  </w:style>
  <w:style w:type="character" w:customStyle="1" w:styleId="TFChar">
    <w:name w:val="TF Char"/>
    <w:rsid w:val="00234EE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279">
      <w:bodyDiv w:val="1"/>
      <w:marLeft w:val="0"/>
      <w:marRight w:val="0"/>
      <w:marTop w:val="0"/>
      <w:marBottom w:val="0"/>
      <w:divBdr>
        <w:top w:val="none" w:sz="0" w:space="0" w:color="auto"/>
        <w:left w:val="none" w:sz="0" w:space="0" w:color="auto"/>
        <w:bottom w:val="none" w:sz="0" w:space="0" w:color="auto"/>
        <w:right w:val="none" w:sz="0" w:space="0" w:color="auto"/>
      </w:divBdr>
    </w:div>
    <w:div w:id="440537493">
      <w:bodyDiv w:val="1"/>
      <w:marLeft w:val="0"/>
      <w:marRight w:val="0"/>
      <w:marTop w:val="0"/>
      <w:marBottom w:val="0"/>
      <w:divBdr>
        <w:top w:val="none" w:sz="0" w:space="0" w:color="auto"/>
        <w:left w:val="none" w:sz="0" w:space="0" w:color="auto"/>
        <w:bottom w:val="none" w:sz="0" w:space="0" w:color="auto"/>
        <w:right w:val="none" w:sz="0" w:space="0" w:color="auto"/>
      </w:divBdr>
    </w:div>
    <w:div w:id="708602257">
      <w:bodyDiv w:val="1"/>
      <w:marLeft w:val="0"/>
      <w:marRight w:val="0"/>
      <w:marTop w:val="0"/>
      <w:marBottom w:val="0"/>
      <w:divBdr>
        <w:top w:val="none" w:sz="0" w:space="0" w:color="auto"/>
        <w:left w:val="none" w:sz="0" w:space="0" w:color="auto"/>
        <w:bottom w:val="none" w:sz="0" w:space="0" w:color="auto"/>
        <w:right w:val="none" w:sz="0" w:space="0" w:color="auto"/>
      </w:divBdr>
    </w:div>
    <w:div w:id="13891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oleObject" Target="embeddings/oleObject3.bin"/><Relationship Id="rId39" Type="http://schemas.openxmlformats.org/officeDocument/2006/relationships/header" Target="header2.xml"/><Relationship Id="rId3" Type="http://schemas.openxmlformats.org/officeDocument/2006/relationships/customXml" Target="../customXml/item2.xml"/><Relationship Id="rId21" Type="http://schemas.microsoft.com/office/2011/relationships/commentsExtended" Target="commentsExtended.xml"/><Relationship Id="rId34" Type="http://schemas.openxmlformats.org/officeDocument/2006/relationships/package" Target="embeddings/Microsoft_Visio_Drawing1.vsdx"/><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openxmlformats.org/officeDocument/2006/relationships/image" Target="media/image5.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package" Target="embeddings/Microsoft_Visio_Drawing.vsdx"/><Relationship Id="rId37" Type="http://schemas.openxmlformats.org/officeDocument/2006/relationships/image" Target="media/image9.emf"/><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oleObject" Target="embeddings/oleObject4.bin"/><Relationship Id="rId36"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6.e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openxmlformats.org/officeDocument/2006/relationships/image" Target="media/image4.emf"/><Relationship Id="rId30" Type="http://schemas.openxmlformats.org/officeDocument/2006/relationships/oleObject" Target="embeddings/oleObject5.bin"/><Relationship Id="rId35" Type="http://schemas.openxmlformats.org/officeDocument/2006/relationships/image" Target="media/image8.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3.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4.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5.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DDFA61-4758-468A-9112-D9F39117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5521</Words>
  <Characters>31471</Characters>
  <Application>Microsoft Office Word</Application>
  <DocSecurity>0</DocSecurity>
  <Lines>262</Lines>
  <Paragraphs>73</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36919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Ericsson-MH0306</cp:lastModifiedBy>
  <cp:revision>2</cp:revision>
  <cp:lastPrinted>1900-12-31T16:00:00Z</cp:lastPrinted>
  <dcterms:created xsi:type="dcterms:W3CDTF">2020-04-22T15:40:00Z</dcterms:created>
  <dcterms:modified xsi:type="dcterms:W3CDTF">2020-04-22T15:40:00Z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y fmtid="{D5CDD505-2E9C-101B-9397-08002B2CF9AE}" pid="29" name="NSCPROP_SA">
    <vt:lpwstr>C:\Users\Samsung\AppData\Local\Temp\Temp1_S2-2003193r07.zip\S2-2003193 23.502 Enablers for multiple SCPs_r07.docx</vt:lpwstr>
  </property>
</Properties>
</file>